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1C73DC3D"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153CA">
        <w:rPr>
          <w:b/>
          <w:noProof/>
          <w:sz w:val="24"/>
        </w:rPr>
        <w:t>6</w:t>
      </w:r>
      <w:r w:rsidR="004D661F">
        <w:rPr>
          <w:b/>
          <w:noProof/>
          <w:sz w:val="24"/>
        </w:rPr>
        <w:t>bis</w:t>
      </w:r>
      <w:r w:rsidR="003C357B">
        <w:rPr>
          <w:b/>
          <w:noProof/>
          <w:sz w:val="24"/>
        </w:rPr>
        <w:t xml:space="preserve"> </w:t>
      </w:r>
      <w:r w:rsidR="003C357B" w:rsidRPr="003C357B">
        <w:rPr>
          <w:b/>
          <w:noProof/>
          <w:sz w:val="24"/>
        </w:rPr>
        <w:t>electronic</w:t>
      </w:r>
      <w:r>
        <w:rPr>
          <w:b/>
          <w:i/>
          <w:noProof/>
          <w:sz w:val="28"/>
        </w:rPr>
        <w:tab/>
      </w:r>
      <w:r w:rsidR="00AB674B" w:rsidRPr="00AB674B">
        <w:rPr>
          <w:b/>
          <w:i/>
          <w:noProof/>
          <w:sz w:val="28"/>
        </w:rPr>
        <w:t>R2-2201500</w:t>
      </w:r>
    </w:p>
    <w:p w14:paraId="42188D3D" w14:textId="376A32F8" w:rsidR="001E41F3" w:rsidRDefault="009930FD" w:rsidP="005E2C44">
      <w:pPr>
        <w:pStyle w:val="CRCoverPage"/>
        <w:outlineLvl w:val="0"/>
        <w:rPr>
          <w:b/>
          <w:noProof/>
          <w:sz w:val="24"/>
        </w:rPr>
      </w:pPr>
      <w:r>
        <w:rPr>
          <w:rFonts w:eastAsia="宋体" w:cs="Arial"/>
          <w:b/>
          <w:sz w:val="24"/>
          <w:lang w:val="de-DE" w:eastAsia="zh-CN"/>
        </w:rPr>
        <w:t xml:space="preserve">Online, </w:t>
      </w:r>
      <w:r w:rsidR="00B153CA">
        <w:rPr>
          <w:rFonts w:eastAsia="宋体" w:cs="Arial"/>
          <w:b/>
          <w:sz w:val="24"/>
          <w:lang w:val="de-DE" w:eastAsia="zh-CN"/>
        </w:rPr>
        <w:t>1</w:t>
      </w:r>
      <w:r w:rsidR="004D661F">
        <w:rPr>
          <w:rFonts w:eastAsia="宋体" w:cs="Arial"/>
          <w:b/>
          <w:sz w:val="24"/>
          <w:lang w:val="de-DE" w:eastAsia="zh-CN"/>
        </w:rPr>
        <w:t>7</w:t>
      </w:r>
      <w:r w:rsidR="00A82D0A">
        <w:rPr>
          <w:rFonts w:eastAsia="宋体" w:cs="Arial"/>
          <w:b/>
          <w:sz w:val="24"/>
          <w:lang w:val="de-DE" w:eastAsia="zh-CN"/>
        </w:rPr>
        <w:t xml:space="preserve"> - 2</w:t>
      </w:r>
      <w:r w:rsidR="00AB674B">
        <w:rPr>
          <w:rFonts w:eastAsia="宋体" w:cs="Arial"/>
          <w:b/>
          <w:sz w:val="24"/>
          <w:lang w:val="de-DE" w:eastAsia="zh-CN"/>
        </w:rPr>
        <w:t>5</w:t>
      </w:r>
      <w:r w:rsidR="00A82D0A">
        <w:rPr>
          <w:rFonts w:eastAsia="宋体" w:cs="Arial"/>
          <w:b/>
          <w:sz w:val="24"/>
          <w:lang w:val="de-DE" w:eastAsia="zh-CN"/>
        </w:rPr>
        <w:t xml:space="preserve"> </w:t>
      </w:r>
      <w:r w:rsidR="004D661F">
        <w:rPr>
          <w:rFonts w:eastAsia="宋体" w:cs="Arial"/>
          <w:b/>
          <w:sz w:val="24"/>
          <w:lang w:val="de-DE" w:eastAsia="zh-CN"/>
        </w:rPr>
        <w:t>Jan</w:t>
      </w:r>
      <w:r>
        <w:rPr>
          <w:rFonts w:eastAsia="宋体" w:cs="Arial"/>
          <w:b/>
          <w:sz w:val="24"/>
          <w:lang w:val="de-DE" w:eastAsia="zh-CN"/>
        </w:rPr>
        <w:t>, 202</w:t>
      </w:r>
      <w:r w:rsidR="004D661F">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77777777"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4551125C" w:rsidR="001E41F3" w:rsidRPr="00410371" w:rsidRDefault="0071613C" w:rsidP="004D661F">
            <w:pPr>
              <w:pStyle w:val="CRCoverPage"/>
              <w:spacing w:after="0"/>
              <w:jc w:val="center"/>
              <w:rPr>
                <w:noProof/>
                <w:sz w:val="28"/>
              </w:rPr>
            </w:pPr>
            <w:r>
              <w:rPr>
                <w:b/>
                <w:noProof/>
                <w:sz w:val="28"/>
              </w:rPr>
              <w:t>1</w:t>
            </w:r>
            <w:r w:rsidR="0053538C">
              <w:rPr>
                <w:b/>
                <w:noProof/>
                <w:sz w:val="28"/>
              </w:rPr>
              <w:t>6</w:t>
            </w:r>
            <w:r>
              <w:rPr>
                <w:b/>
                <w:noProof/>
                <w:sz w:val="28"/>
              </w:rPr>
              <w:t>.</w:t>
            </w:r>
            <w:r w:rsidR="004D661F">
              <w:rPr>
                <w:b/>
                <w:noProof/>
                <w:sz w:val="28"/>
              </w:rPr>
              <w:t>7</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35CD2232" w:rsidR="001E41F3" w:rsidRDefault="00C75EFF" w:rsidP="00F93FA7">
            <w:pPr>
              <w:pStyle w:val="CRCoverPage"/>
              <w:spacing w:after="0"/>
              <w:ind w:left="100"/>
              <w:rPr>
                <w:noProof/>
                <w:lang w:eastAsia="zh-CN"/>
              </w:rPr>
            </w:pPr>
            <w:r>
              <w:t xml:space="preserve">RRC configuration to support </w:t>
            </w:r>
            <w:r w:rsidR="00D61CEC">
              <w:t xml:space="preserve">R17 UL Tx </w:t>
            </w:r>
            <w:r>
              <w:t>switching</w:t>
            </w:r>
            <w:r w:rsidR="00D61CEC">
              <w:t xml:space="preserve"> enhancement</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3A969EB0" w:rsidR="001E41F3" w:rsidRDefault="00E6660E" w:rsidP="00AB674B">
            <w:pPr>
              <w:pStyle w:val="CRCoverPage"/>
              <w:spacing w:after="0"/>
              <w:ind w:left="100"/>
              <w:rPr>
                <w:noProof/>
                <w:lang w:eastAsia="zh-CN"/>
              </w:rPr>
            </w:pPr>
            <w:r w:rsidRPr="00E6660E">
              <w:rPr>
                <w:noProof/>
              </w:rPr>
              <w:t>Huawei, HiSilicon</w:t>
            </w:r>
            <w:r w:rsidR="006746CB">
              <w:rPr>
                <w:noProof/>
              </w:rPr>
              <w:t xml:space="preserve">, China Telecom, </w:t>
            </w:r>
            <w:r w:rsidR="00AB674B">
              <w:rPr>
                <w:noProof/>
              </w:rPr>
              <w:t>CATT</w:t>
            </w:r>
            <w:bookmarkStart w:id="1" w:name="_GoBack"/>
            <w:bookmarkEnd w:id="1"/>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77777777" w:rsidR="001E41F3" w:rsidRDefault="0059312A">
            <w:pPr>
              <w:pStyle w:val="CRCoverPage"/>
              <w:spacing w:after="0"/>
              <w:ind w:left="100"/>
              <w:rPr>
                <w:noProof/>
              </w:rPr>
            </w:pPr>
            <w:r w:rsidRPr="0059312A">
              <w:t>NR_RF_FR1_enh</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0D1D8A52" w:rsidR="001E41F3" w:rsidRDefault="00C657A2" w:rsidP="004D661F">
            <w:pPr>
              <w:pStyle w:val="CRCoverPage"/>
              <w:spacing w:after="0"/>
              <w:ind w:left="100"/>
              <w:rPr>
                <w:noProof/>
                <w:lang w:eastAsia="zh-CN"/>
              </w:rPr>
            </w:pPr>
            <w:r>
              <w:rPr>
                <w:noProof/>
              </w:rPr>
              <w:t>202</w:t>
            </w:r>
            <w:r w:rsidR="004D661F">
              <w:rPr>
                <w:noProof/>
              </w:rPr>
              <w:t>2</w:t>
            </w:r>
            <w:r w:rsidR="00E6660E">
              <w:rPr>
                <w:noProof/>
              </w:rPr>
              <w:t>-</w:t>
            </w:r>
            <w:r w:rsidR="004D661F">
              <w:rPr>
                <w:noProof/>
              </w:rPr>
              <w:t>0</w:t>
            </w:r>
            <w:r w:rsidR="00B153CA">
              <w:rPr>
                <w:noProof/>
              </w:rPr>
              <w:t>1</w:t>
            </w:r>
            <w:r w:rsidR="00E6660E">
              <w:rPr>
                <w:noProof/>
              </w:rPr>
              <w:t>-</w:t>
            </w:r>
            <w:r w:rsidR="004D661F">
              <w:rPr>
                <w:noProof/>
              </w:rPr>
              <w:t>17</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38B989DC" w:rsidR="001E41F3" w:rsidRDefault="00DB7CCA" w:rsidP="00D24991">
            <w:pPr>
              <w:pStyle w:val="CRCoverPage"/>
              <w:spacing w:after="0"/>
              <w:ind w:left="100" w:right="-609"/>
              <w:rPr>
                <w:b/>
                <w:noProof/>
              </w:rPr>
            </w:pPr>
            <w:r>
              <w:rPr>
                <w:b/>
                <w:noProof/>
              </w:rPr>
              <w:t>F</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Default="0059312A" w:rsidP="0059312A">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in RP-210899.</w:t>
            </w:r>
          </w:p>
          <w:p w14:paraId="14BA2253"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43C389EB"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6D81667F" w14:textId="77777777" w:rsidR="00E9108A" w:rsidRDefault="0076659D" w:rsidP="00D61CEC">
            <w:pPr>
              <w:pStyle w:val="CRCoverPage"/>
              <w:spacing w:after="0"/>
              <w:ind w:leftChars="26" w:left="52"/>
              <w:rPr>
                <w:rFonts w:eastAsia="宋体"/>
                <w:lang w:eastAsia="zh-CN"/>
              </w:rPr>
            </w:pPr>
            <w:r>
              <w:rPr>
                <w:rFonts w:eastAsia="宋体"/>
                <w:lang w:eastAsia="zh-CN"/>
              </w:rPr>
              <w:t xml:space="preserve">Based on </w:t>
            </w:r>
            <w:r w:rsidR="00D61CEC">
              <w:rPr>
                <w:rFonts w:eastAsia="宋体"/>
                <w:lang w:eastAsia="zh-CN"/>
              </w:rPr>
              <w:t>RAN1 and RAN4 agreements, the UE behaviour and requirement is still based on the band (i.e. band A or band B), so the existing RRC parameter can be reused to configure 2CCs on band B for 1Tx-2Tx switching</w:t>
            </w:r>
            <w:r>
              <w:rPr>
                <w:rFonts w:eastAsia="宋体"/>
                <w:lang w:eastAsia="zh-CN"/>
              </w:rPr>
              <w:t>.</w:t>
            </w:r>
            <w:bookmarkEnd w:id="3"/>
          </w:p>
          <w:p w14:paraId="0FAD237C" w14:textId="77777777" w:rsidR="00B152B4" w:rsidRDefault="00B152B4" w:rsidP="00D61CEC">
            <w:pPr>
              <w:pStyle w:val="CRCoverPage"/>
              <w:spacing w:after="0"/>
              <w:ind w:leftChars="26" w:left="52"/>
              <w:rPr>
                <w:rFonts w:eastAsia="宋体"/>
                <w:lang w:eastAsia="zh-CN"/>
              </w:rPr>
            </w:pPr>
          </w:p>
          <w:p w14:paraId="2205A94E" w14:textId="23D3CEB1" w:rsidR="00D61CEC" w:rsidRPr="00A82D0A" w:rsidRDefault="00D61CEC" w:rsidP="00D61CEC">
            <w:pPr>
              <w:pStyle w:val="CRCoverPage"/>
              <w:spacing w:after="0"/>
              <w:ind w:leftChars="26" w:left="52"/>
              <w:rPr>
                <w:rFonts w:eastAsia="宋体"/>
                <w:lang w:eastAsia="zh-CN"/>
              </w:rPr>
            </w:pPr>
            <w:r>
              <w:rPr>
                <w:rFonts w:eastAsia="宋体"/>
                <w:lang w:eastAsia="zh-CN"/>
              </w:rPr>
              <w:t xml:space="preserve">In addition, </w:t>
            </w:r>
            <w:r w:rsidR="00B152B4">
              <w:rPr>
                <w:rFonts w:eastAsia="宋体"/>
                <w:lang w:eastAsia="zh-CN"/>
              </w:rPr>
              <w:t>RAN1 agreed to introduce a new RRC parameter to indicate state for UL CA option2.</w:t>
            </w: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10B33" w14:textId="167E26D0" w:rsidR="0059312A" w:rsidRDefault="0059312A"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w:t>
            </w:r>
            <w:r w:rsidR="00641B93">
              <w:rPr>
                <w:rFonts w:ascii="Times New Roman" w:eastAsia="宋体" w:hAnsi="Times New Roman"/>
                <w:lang w:eastAsia="zh-CN"/>
              </w:rPr>
              <w:t>2</w:t>
            </w:r>
            <w:r>
              <w:rPr>
                <w:rFonts w:ascii="Times New Roman" w:eastAsia="宋体" w:hAnsi="Times New Roman"/>
                <w:lang w:eastAsia="zh-CN"/>
              </w:rPr>
              <w:t>,</w:t>
            </w:r>
          </w:p>
          <w:p w14:paraId="21075A01" w14:textId="79A46EF4" w:rsidR="0059312A" w:rsidRDefault="0059312A" w:rsidP="00476A45">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t>Add</w:t>
            </w:r>
            <w:r w:rsidR="00641B93">
              <w:t xml:space="preserve"> </w:t>
            </w:r>
            <w:r w:rsidR="00476A45" w:rsidRPr="00476A45">
              <w:rPr>
                <w:rFonts w:ascii="Times New Roman" w:eastAsia="宋体" w:hAnsi="Times New Roman"/>
                <w:i/>
                <w:sz w:val="21"/>
                <w:szCs w:val="21"/>
                <w:lang w:eastAsia="zh-CN"/>
              </w:rPr>
              <w:t>uplinkTxSwitching-2T2T-Mode</w:t>
            </w:r>
            <w:r w:rsidR="00476A45">
              <w:rPr>
                <w:rFonts w:ascii="Times New Roman" w:eastAsia="宋体" w:hAnsi="Times New Roman"/>
                <w:sz w:val="21"/>
                <w:szCs w:val="21"/>
                <w:lang w:eastAsia="zh-CN"/>
              </w:rPr>
              <w:t xml:space="preserve"> and</w:t>
            </w:r>
            <w:r w:rsidR="00476A45" w:rsidRPr="00476A45">
              <w:t xml:space="preserve"> </w:t>
            </w:r>
            <w:r w:rsidR="00641B93" w:rsidRPr="00641B93">
              <w:rPr>
                <w:rFonts w:ascii="Times New Roman" w:eastAsia="宋体" w:hAnsi="Times New Roman"/>
                <w:i/>
                <w:sz w:val="21"/>
                <w:szCs w:val="21"/>
                <w:lang w:eastAsia="zh-CN"/>
              </w:rPr>
              <w:t>uplinkTxSwitching</w:t>
            </w:r>
            <w:r w:rsidR="00476A45">
              <w:rPr>
                <w:rFonts w:ascii="Times New Roman" w:eastAsia="宋体" w:hAnsi="Times New Roman"/>
                <w:i/>
                <w:sz w:val="21"/>
                <w:szCs w:val="21"/>
                <w:lang w:eastAsia="zh-CN"/>
              </w:rPr>
              <w:t>DualULTx</w:t>
            </w:r>
            <w:r w:rsidR="00641B93" w:rsidRPr="00641B93">
              <w:rPr>
                <w:rFonts w:ascii="Times New Roman" w:eastAsia="宋体" w:hAnsi="Times New Roman"/>
                <w:i/>
                <w:sz w:val="21"/>
                <w:szCs w:val="21"/>
                <w:lang w:eastAsia="zh-CN"/>
              </w:rPr>
              <w:t>State</w:t>
            </w:r>
            <w:r w:rsidR="00641B93" w:rsidRPr="00641B93">
              <w:rPr>
                <w:rFonts w:ascii="Times New Roman" w:eastAsia="宋体" w:hAnsi="Times New Roman"/>
                <w:sz w:val="21"/>
                <w:szCs w:val="21"/>
                <w:lang w:eastAsia="zh-CN"/>
              </w:rPr>
              <w:t xml:space="preserve"> </w:t>
            </w:r>
            <w:r w:rsidR="00641B93">
              <w:rPr>
                <w:rFonts w:ascii="Times New Roman" w:eastAsia="宋体" w:hAnsi="Times New Roman"/>
                <w:sz w:val="21"/>
                <w:szCs w:val="21"/>
                <w:lang w:eastAsia="zh-CN"/>
              </w:rPr>
              <w:t xml:space="preserve">in </w:t>
            </w:r>
            <w:r w:rsidR="00641B93" w:rsidRPr="00641B93">
              <w:rPr>
                <w:rFonts w:ascii="Times New Roman" w:eastAsia="宋体" w:hAnsi="Times New Roman"/>
                <w:i/>
                <w:sz w:val="21"/>
                <w:szCs w:val="21"/>
                <w:lang w:eastAsia="zh-CN"/>
              </w:rPr>
              <w:t>CellGroupConfig</w:t>
            </w:r>
            <w:r>
              <w:rPr>
                <w:rFonts w:ascii="Times New Roman" w:eastAsia="宋体" w:hAnsi="Times New Roman"/>
                <w:sz w:val="21"/>
                <w:szCs w:val="21"/>
                <w:lang w:eastAsia="zh-CN"/>
              </w:rPr>
              <w:t>;</w:t>
            </w:r>
          </w:p>
          <w:p w14:paraId="43145B3B" w14:textId="4DDDB90C" w:rsidR="00641B93" w:rsidRDefault="00641B93" w:rsidP="00956DA4">
            <w:pPr>
              <w:pStyle w:val="CRCoverPage"/>
              <w:numPr>
                <w:ilvl w:val="0"/>
                <w:numId w:val="41"/>
              </w:numPr>
              <w:spacing w:before="240" w:after="60" w:line="256" w:lineRule="auto"/>
              <w:rPr>
                <w:noProof/>
              </w:rPr>
            </w:pPr>
            <w:r>
              <w:rPr>
                <w:rFonts w:ascii="Times New Roman" w:eastAsia="宋体" w:hAnsi="Times New Roman"/>
                <w:sz w:val="21"/>
                <w:szCs w:val="21"/>
                <w:lang w:eastAsia="zh-CN"/>
              </w:rPr>
              <w:t xml:space="preserve">Clarify </w:t>
            </w:r>
            <w:r w:rsidRPr="00641B93">
              <w:rPr>
                <w:rFonts w:eastAsia="Times New Roman"/>
                <w:i/>
                <w:sz w:val="18"/>
                <w:szCs w:val="22"/>
                <w:lang w:eastAsia="sv-SE"/>
              </w:rPr>
              <w:t>uplinkTxSwitchingPeriodLocation</w:t>
            </w:r>
            <w:r>
              <w:rPr>
                <w:rFonts w:ascii="Times New Roman" w:eastAsia="宋体" w:hAnsi="Times New Roman"/>
                <w:sz w:val="21"/>
                <w:szCs w:val="21"/>
                <w:lang w:eastAsia="zh-CN"/>
              </w:rPr>
              <w:t xml:space="preserve"> and </w:t>
            </w:r>
            <w:r w:rsidRPr="00641B93">
              <w:rPr>
                <w:rFonts w:ascii="Times New Roman" w:eastAsia="宋体" w:hAnsi="Times New Roman"/>
                <w:i/>
                <w:sz w:val="21"/>
                <w:szCs w:val="21"/>
                <w:lang w:eastAsia="zh-CN"/>
              </w:rPr>
              <w:t>uplinkTxSwitchingCarrier</w:t>
            </w:r>
            <w:r>
              <w:rPr>
                <w:rFonts w:ascii="Times New Roman" w:eastAsia="宋体" w:hAnsi="Times New Roman"/>
                <w:sz w:val="21"/>
                <w:szCs w:val="21"/>
                <w:lang w:eastAsia="zh-CN"/>
              </w:rPr>
              <w:t xml:space="preserve"> within </w:t>
            </w:r>
            <w:r w:rsidRPr="00641B93">
              <w:rPr>
                <w:rFonts w:eastAsia="Times New Roman"/>
                <w:i/>
                <w:sz w:val="18"/>
                <w:szCs w:val="22"/>
                <w:lang w:eastAsia="sv-SE"/>
              </w:rPr>
              <w:t>uplinkTxSwitching</w:t>
            </w:r>
            <w:r>
              <w:rPr>
                <w:rFonts w:eastAsia="Times New Roman"/>
                <w:i/>
                <w:sz w:val="18"/>
                <w:szCs w:val="22"/>
                <w:lang w:eastAsia="sv-SE"/>
              </w:rPr>
              <w:t xml:space="preserve"> </w:t>
            </w:r>
            <w:r>
              <w:rPr>
                <w:rFonts w:ascii="Times New Roman" w:eastAsia="宋体" w:hAnsi="Times New Roman"/>
                <w:sz w:val="21"/>
                <w:szCs w:val="21"/>
                <w:lang w:eastAsia="zh-CN"/>
              </w:rPr>
              <w:t>are reused to configure the Rel-17 scenario of 2CCs on band B for 1Tx-2Tx</w:t>
            </w:r>
            <w:r w:rsidR="00476A45">
              <w:rPr>
                <w:rFonts w:ascii="Times New Roman" w:eastAsia="宋体" w:hAnsi="Times New Roman"/>
                <w:sz w:val="21"/>
                <w:szCs w:val="21"/>
                <w:lang w:eastAsia="zh-CN"/>
              </w:rPr>
              <w:t>/2Tx-2Tx</w:t>
            </w:r>
            <w:r>
              <w:rPr>
                <w:rFonts w:ascii="Times New Roman" w:eastAsia="宋体" w:hAnsi="Times New Roman"/>
                <w:sz w:val="21"/>
                <w:szCs w:val="21"/>
                <w:lang w:eastAsia="zh-CN"/>
              </w:rPr>
              <w:t xml:space="preserve"> switching, and the configuration should be kept the same on the two uplink carriers on band B.</w:t>
            </w:r>
          </w:p>
          <w:p w14:paraId="524A4566" w14:textId="77777777" w:rsidR="00956DA4" w:rsidRPr="00B118A0" w:rsidRDefault="00956DA4" w:rsidP="00956DA4">
            <w:pPr>
              <w:pStyle w:val="CRCoverPage"/>
              <w:spacing w:before="240" w:after="60" w:line="256" w:lineRule="auto"/>
              <w:ind w:left="42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77777777" w:rsidR="003B3BBD" w:rsidRDefault="001C528C" w:rsidP="003B3BBD">
            <w:pPr>
              <w:pStyle w:val="CRCoverPage"/>
              <w:spacing w:after="0"/>
              <w:ind w:left="100"/>
              <w:rPr>
                <w:noProof/>
                <w:lang w:eastAsia="zh-CN"/>
              </w:rPr>
            </w:pPr>
            <w:r>
              <w:rPr>
                <w:noProof/>
                <w:lang w:eastAsia="zh-CN"/>
              </w:rPr>
              <w:t>NR CA, SUL</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lastRenderedPageBreak/>
              <w:t>Impacted functionality:</w:t>
            </w:r>
          </w:p>
          <w:p w14:paraId="28401867" w14:textId="77777777" w:rsidR="004065FE" w:rsidRDefault="001C528C" w:rsidP="004065FE">
            <w:pPr>
              <w:pStyle w:val="CRCoverPage"/>
              <w:spacing w:after="0"/>
              <w:ind w:left="100"/>
              <w:rPr>
                <w:noProof/>
              </w:rPr>
            </w:pPr>
            <w:r>
              <w:rPr>
                <w:rFonts w:eastAsia="MS Mincho" w:cs="Arial"/>
                <w:lang w:eastAsia="ja-JP"/>
              </w:rPr>
              <w:t>UL Tx switching</w:t>
            </w:r>
          </w:p>
          <w:p w14:paraId="3DF4DE58" w14:textId="77777777" w:rsidR="004065FE" w:rsidRPr="00477F75" w:rsidRDefault="004065FE"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334FF79C" w:rsidR="004065FE" w:rsidRDefault="00B152B4" w:rsidP="00B152B4">
            <w:pPr>
              <w:pStyle w:val="CRCoverPage"/>
              <w:ind w:left="100"/>
              <w:rPr>
                <w:noProof/>
              </w:rPr>
            </w:pPr>
            <w:r>
              <w:rPr>
                <w:rFonts w:eastAsia="宋体"/>
                <w:lang w:eastAsia="zh-CN"/>
              </w:rPr>
              <w:t xml:space="preserve">It is not clear how to configure </w:t>
            </w:r>
            <w:r w:rsidR="00781969">
              <w:rPr>
                <w:rFonts w:eastAsia="宋体"/>
                <w:lang w:eastAsia="zh-CN"/>
              </w:rPr>
              <w:t xml:space="preserve">R17 </w:t>
            </w:r>
            <w:r>
              <w:rPr>
                <w:rFonts w:eastAsia="宋体"/>
                <w:lang w:eastAsia="zh-CN"/>
              </w:rPr>
              <w:t xml:space="preserve">UL </w:t>
            </w:r>
            <w:r w:rsidR="00781969">
              <w:rPr>
                <w:rFonts w:eastAsia="宋体"/>
                <w:lang w:eastAsia="zh-CN"/>
              </w:rPr>
              <w:t>Tx switching</w:t>
            </w:r>
            <w:r>
              <w:t>.</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445774E7" w:rsidR="00994E37" w:rsidRDefault="00FE2EE6" w:rsidP="00CA038A">
            <w:pPr>
              <w:pStyle w:val="CRCoverPage"/>
              <w:spacing w:after="0"/>
              <w:ind w:leftChars="28" w:left="56"/>
              <w:rPr>
                <w:noProof/>
                <w:lang w:eastAsia="zh-CN"/>
              </w:rPr>
            </w:pPr>
            <w:r>
              <w:rPr>
                <w:noProof/>
                <w:lang w:eastAsia="zh-CN"/>
              </w:rPr>
              <w:t>6.3.</w:t>
            </w:r>
            <w:r w:rsidR="00CA038A">
              <w:rPr>
                <w:noProof/>
                <w:lang w:eastAsia="zh-CN"/>
              </w:rPr>
              <w:t>2</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Default="00AB7830">
            <w:pPr>
              <w:pStyle w:val="CRCoverPage"/>
              <w:spacing w:after="0"/>
              <w:jc w:val="center"/>
              <w:rPr>
                <w:b/>
                <w:caps/>
                <w:noProof/>
              </w:rPr>
            </w:pPr>
            <w:r w:rsidRPr="00477F75">
              <w:rPr>
                <w:rFonts w:hint="eastAsia"/>
                <w:b/>
                <w:caps/>
                <w:noProof/>
                <w:lang w:eastAsia="zh-CN"/>
              </w:rPr>
              <w:t>X</w:t>
            </w: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101B77C" w:rsidR="001E41F3" w:rsidRDefault="00B152B4" w:rsidP="00A703BD">
            <w:pPr>
              <w:pStyle w:val="CRCoverPage"/>
              <w:spacing w:after="0"/>
              <w:ind w:left="99"/>
              <w:rPr>
                <w:noProof/>
              </w:rPr>
            </w:pPr>
            <w:r>
              <w:rPr>
                <w:noProof/>
              </w:rPr>
              <w:t xml:space="preserve">TS/TR ...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67313D12" w14:textId="748257AB" w:rsidR="00B152B4" w:rsidRDefault="00B152B4" w:rsidP="00B152B4">
      <w:pPr>
        <w:keepNext/>
        <w:keepLines/>
        <w:overflowPunct w:val="0"/>
        <w:autoSpaceDE w:val="0"/>
        <w:autoSpaceDN w:val="0"/>
        <w:adjustRightInd w:val="0"/>
        <w:spacing w:before="120"/>
        <w:ind w:left="1134" w:hanging="1134"/>
        <w:textAlignment w:val="baseline"/>
        <w:outlineLvl w:val="2"/>
        <w:rPr>
          <w:rFonts w:ascii="Arial" w:eastAsia="MS Mincho" w:hAnsi="Arial"/>
          <w:sz w:val="24"/>
          <w:lang w:eastAsia="ja-JP"/>
        </w:rPr>
      </w:pPr>
      <w:bookmarkStart w:id="5" w:name="_Toc60777158"/>
      <w:bookmarkStart w:id="6" w:name="_Toc83740113"/>
      <w:bookmarkStart w:id="7" w:name="_Hlk54206873"/>
      <w:bookmarkStart w:id="8" w:name="_Toc68015371"/>
      <w:bookmarkStart w:id="9" w:name="_Toc60777430"/>
      <w:bookmarkStart w:id="10" w:name="_Toc60777454"/>
      <w:bookmarkStart w:id="11" w:name="_Toc68015395"/>
      <w:r w:rsidRPr="00B152B4">
        <w:rPr>
          <w:rFonts w:ascii="Arial" w:eastAsia="Times New Roman" w:hAnsi="Arial"/>
          <w:sz w:val="28"/>
          <w:lang w:eastAsia="ja-JP"/>
        </w:rPr>
        <w:t>6.3.2</w:t>
      </w:r>
      <w:r w:rsidRPr="00B152B4">
        <w:rPr>
          <w:rFonts w:ascii="Arial" w:eastAsia="Times New Roman" w:hAnsi="Arial"/>
          <w:sz w:val="28"/>
          <w:lang w:eastAsia="ja-JP"/>
        </w:rPr>
        <w:tab/>
        <w:t>Radio resource control information elements</w:t>
      </w:r>
      <w:bookmarkEnd w:id="5"/>
      <w:bookmarkEnd w:id="6"/>
      <w:bookmarkEnd w:id="7"/>
    </w:p>
    <w:p w14:paraId="09A85F6F" w14:textId="77777777" w:rsidR="00B152B4" w:rsidRPr="00B152B4"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187"/>
      <w:bookmarkStart w:id="13" w:name="_Toc83740142"/>
      <w:r w:rsidRPr="00B152B4">
        <w:rPr>
          <w:rFonts w:ascii="Arial" w:eastAsia="Times New Roman" w:hAnsi="Arial"/>
          <w:sz w:val="24"/>
          <w:lang w:eastAsia="ja-JP"/>
        </w:rPr>
        <w:t>–</w:t>
      </w:r>
      <w:r w:rsidRPr="00B152B4">
        <w:rPr>
          <w:rFonts w:ascii="Arial" w:eastAsia="Times New Roman" w:hAnsi="Arial"/>
          <w:sz w:val="24"/>
          <w:lang w:eastAsia="ja-JP"/>
        </w:rPr>
        <w:tab/>
      </w:r>
      <w:r w:rsidRPr="00B152B4">
        <w:rPr>
          <w:rFonts w:ascii="Arial" w:eastAsia="Times New Roman" w:hAnsi="Arial"/>
          <w:i/>
          <w:sz w:val="24"/>
          <w:lang w:eastAsia="ja-JP"/>
        </w:rPr>
        <w:t>CellGroupConfig</w:t>
      </w:r>
      <w:bookmarkEnd w:id="12"/>
      <w:bookmarkEnd w:id="13"/>
    </w:p>
    <w:p w14:paraId="1B61DD99" w14:textId="77777777" w:rsidR="00B152B4" w:rsidRPr="00B152B4" w:rsidRDefault="00B152B4" w:rsidP="00B152B4">
      <w:pPr>
        <w:overflowPunct w:val="0"/>
        <w:autoSpaceDE w:val="0"/>
        <w:autoSpaceDN w:val="0"/>
        <w:adjustRightInd w:val="0"/>
        <w:textAlignment w:val="baseline"/>
        <w:rPr>
          <w:rFonts w:eastAsia="Times New Roman"/>
          <w:lang w:eastAsia="ja-JP"/>
        </w:rPr>
      </w:pPr>
      <w:r w:rsidRPr="00B152B4">
        <w:rPr>
          <w:rFonts w:eastAsia="Times New Roman"/>
          <w:lang w:eastAsia="ja-JP"/>
        </w:rPr>
        <w:t xml:space="preserve">The </w:t>
      </w:r>
      <w:r w:rsidRPr="00B152B4">
        <w:rPr>
          <w:rFonts w:eastAsia="Times New Roman"/>
          <w:i/>
          <w:lang w:eastAsia="ja-JP"/>
        </w:rPr>
        <w:t xml:space="preserve">CellGroupConfig </w:t>
      </w:r>
      <w:r w:rsidRPr="00B152B4">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147EF9DF" w14:textId="77777777" w:rsidR="00B152B4" w:rsidRPr="00B152B4"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152B4">
        <w:rPr>
          <w:rFonts w:ascii="Arial" w:eastAsia="Times New Roman" w:hAnsi="Arial"/>
          <w:b/>
          <w:bCs/>
          <w:i/>
          <w:iCs/>
          <w:lang w:eastAsia="ja-JP"/>
        </w:rPr>
        <w:t xml:space="preserve">CellGroupConfig </w:t>
      </w:r>
      <w:r w:rsidRPr="00B152B4">
        <w:rPr>
          <w:rFonts w:ascii="Arial" w:eastAsia="Times New Roman" w:hAnsi="Arial"/>
          <w:b/>
          <w:lang w:eastAsia="ja-JP"/>
        </w:rPr>
        <w:t>information element</w:t>
      </w:r>
    </w:p>
    <w:p w14:paraId="664497D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ASN1START</w:t>
      </w:r>
    </w:p>
    <w:p w14:paraId="7081AC9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TAG-CELLGROUPCONFIG-START</w:t>
      </w:r>
    </w:p>
    <w:p w14:paraId="39C6A0A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EF0E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Configuration of one Cell-Group:</w:t>
      </w:r>
    </w:p>
    <w:p w14:paraId="1C3BAE0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CellGroupConfig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88FDE3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cellGroupId                                CellGroupId,</w:t>
      </w:r>
    </w:p>
    <w:p w14:paraId="024BD89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rlc-BearerToAddModList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(1..maxLC-ID))</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RLC-BearerConfig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32C1DE9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rlc-BearerToReleaseList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(1..maxLC-ID))</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LogicalChannelIdentity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284513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mac-CellGroupConfig                        MAC-CellGroupConfig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92CBB7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physicalCellGroupConfig                    PhysicalCellGroupConfig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41FBFB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spCellConfig                               SpCellConfig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1096A0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(1..maxNrofSCells))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7136478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(1..maxNrofSCells))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4A62882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10DAA3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447D15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reportUplinkTxDirectCurrent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BWP-Reconfig</w:t>
      </w:r>
    </w:p>
    <w:p w14:paraId="12374D9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6EA7DF1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92725C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bap-Address-r16                            </w:t>
      </w:r>
      <w:r w:rsidRPr="00B152B4">
        <w:rPr>
          <w:rFonts w:ascii="Courier New" w:eastAsia="Times New Roman" w:hAnsi="Courier New"/>
          <w:noProof/>
          <w:color w:val="993366"/>
          <w:sz w:val="16"/>
          <w:lang w:eastAsia="en-GB"/>
        </w:rPr>
        <w:t>BIT</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STRING</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(10))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DE1908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bh-RLC-ChannelToAddModList-r16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(1..maxBH-RLC-ChannelID-r16))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BH-RLC-ChannelConfig-r16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41722BD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bh-RLC-ChannelToReleaseList-r16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(1..maxBH-RLC-ChannelID-r16))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BH-RLC-ChannelID-r16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409863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f1c-TransferPath-r16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{lte, nr, both}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C6DD58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simultaneousTCI-UpdateList1-r16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6CA559B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simultaneousTCI-UpdateList2-r16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E6F616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simultaneousSpatial-UpdatedList1-r16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1F86E9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simultaneousSpatial-UpdatedList2-r16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(1..maxNrofServingCellsTCI-r16))</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22B70C8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uplinkTxSwitchingOption-r16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{switchedUL, dualUL}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6367FB3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uplinkTxSwitchingPowerBoosting-r16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271E6A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54F49FF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7AA21A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reportUplinkTxDirectCurrentTwoCarrier-r16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78484266" w14:textId="7E75DBF9" w:rsidR="004D661F" w:rsidRDefault="00B152B4"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 HiSilicon" w:date="2021-12-30T11:39:00Z"/>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ins w:id="15" w:author="Huawei, HiSilicon" w:date="2021-12-30T11:39:00Z">
        <w:r w:rsidR="004D661F">
          <w:rPr>
            <w:rFonts w:ascii="Courier New" w:eastAsia="Times New Roman" w:hAnsi="Courier New"/>
            <w:noProof/>
            <w:sz w:val="16"/>
            <w:lang w:eastAsia="en-GB"/>
          </w:rPr>
          <w:t>,</w:t>
        </w:r>
      </w:ins>
    </w:p>
    <w:p w14:paraId="07284E63" w14:textId="77777777" w:rsidR="004D661F" w:rsidRDefault="004D661F"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 HiSilicon" w:date="2021-12-30T11:39:00Z"/>
          <w:rFonts w:ascii="Courier New" w:eastAsia="Times New Roman" w:hAnsi="Courier New"/>
          <w:noProof/>
          <w:sz w:val="16"/>
          <w:lang w:eastAsia="en-GB"/>
        </w:rPr>
      </w:pPr>
      <w:ins w:id="17" w:author="Huawei, HiSilicon" w:date="2021-12-30T11:39:00Z">
        <w:r w:rsidRPr="00B152B4">
          <w:rPr>
            <w:rFonts w:ascii="Courier New" w:eastAsia="Times New Roman" w:hAnsi="Courier New"/>
            <w:noProof/>
            <w:sz w:val="16"/>
            <w:lang w:eastAsia="en-GB"/>
          </w:rPr>
          <w:t xml:space="preserve">    [[</w:t>
        </w:r>
      </w:ins>
    </w:p>
    <w:p w14:paraId="370665ED" w14:textId="3406B9CC" w:rsidR="004D661F" w:rsidRPr="004D661F" w:rsidRDefault="004D661F"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Huawei, HiSilicon" w:date="2021-12-30T11:39:00Z"/>
          <w:rFonts w:ascii="Courier New" w:eastAsia="Times New Roman" w:hAnsi="Courier New"/>
          <w:noProof/>
          <w:sz w:val="16"/>
          <w:lang w:eastAsia="en-GB"/>
        </w:rPr>
      </w:pPr>
      <w:ins w:id="19" w:author="Huawei, HiSilicon" w:date="2021-12-30T11:39:00Z">
        <w:r w:rsidRPr="004D661F">
          <w:rPr>
            <w:rFonts w:ascii="Courier New" w:eastAsia="Times New Roman" w:hAnsi="Courier New" w:hint="eastAsia"/>
            <w:noProof/>
            <w:sz w:val="16"/>
            <w:lang w:eastAsia="en-GB"/>
          </w:rPr>
          <w:t xml:space="preserve"> </w:t>
        </w:r>
        <w:r w:rsidRPr="004D661F">
          <w:rPr>
            <w:rFonts w:ascii="Courier New" w:eastAsia="Times New Roman" w:hAnsi="Courier New"/>
            <w:noProof/>
            <w:sz w:val="16"/>
            <w:lang w:eastAsia="en-GB"/>
          </w:rPr>
          <w:t xml:space="preserve">   uplinkTxSwitching-2T2T-Mode-r17</w:t>
        </w:r>
      </w:ins>
      <w:ins w:id="20" w:author="Huawei, HiSilicon" w:date="2021-12-30T11:59:00Z">
        <w:r w:rsidR="001D52F8">
          <w:rPr>
            <w:rFonts w:ascii="Courier New" w:eastAsia="Times New Roman" w:hAnsi="Courier New"/>
            <w:noProof/>
            <w:sz w:val="16"/>
            <w:lang w:eastAsia="en-GB"/>
          </w:rPr>
          <w:t xml:space="preserve">    </w:t>
        </w:r>
      </w:ins>
      <w:ins w:id="21" w:author="Huawei, HiSilicon" w:date="2021-12-30T11:39:00Z">
        <w:r w:rsidRPr="004D661F">
          <w:rPr>
            <w:rFonts w:ascii="Courier New" w:eastAsia="Times New Roman" w:hAnsi="Courier New"/>
            <w:noProof/>
            <w:sz w:val="16"/>
            <w:lang w:eastAsia="en-GB"/>
          </w:rPr>
          <w:t xml:space="preserve">     </w:t>
        </w:r>
      </w:ins>
      <w:ins w:id="22" w:author="Huawei, HiSilicon" w:date="2021-12-30T11:40:00Z">
        <w:r w:rsidRPr="004D661F">
          <w:rPr>
            <w:rFonts w:ascii="Courier New" w:eastAsia="Times New Roman" w:hAnsi="Courier New"/>
            <w:noProof/>
            <w:sz w:val="16"/>
            <w:lang w:eastAsia="en-GB"/>
          </w:rPr>
          <w:t xml:space="preserve">  </w:t>
        </w:r>
      </w:ins>
      <w:ins w:id="23" w:author="Huawei, HiSilicon" w:date="2021-12-30T11:39:00Z">
        <w:r w:rsidRPr="004D661F">
          <w:rPr>
            <w:rFonts w:ascii="Courier New" w:eastAsia="Times New Roman" w:hAnsi="Courier New"/>
            <w:noProof/>
            <w:color w:val="993366"/>
            <w:sz w:val="16"/>
            <w:lang w:eastAsia="en-GB"/>
          </w:rPr>
          <w:t>BOOLEAN</w:t>
        </w:r>
        <w:r w:rsidRPr="004D661F">
          <w:rPr>
            <w:rFonts w:ascii="Courier New" w:eastAsia="Times New Roman" w:hAnsi="Courier New"/>
            <w:noProof/>
            <w:sz w:val="16"/>
            <w:lang w:eastAsia="en-GB"/>
          </w:rPr>
          <w:t xml:space="preserve">                       </w:t>
        </w:r>
      </w:ins>
      <w:ins w:id="24" w:author="Huawei, HiSilicon" w:date="2021-12-30T11:40:00Z">
        <w:r w:rsidRPr="004D661F">
          <w:rPr>
            <w:rFonts w:ascii="Courier New" w:eastAsia="Times New Roman" w:hAnsi="Courier New"/>
            <w:noProof/>
            <w:sz w:val="16"/>
            <w:lang w:eastAsia="en-GB"/>
          </w:rPr>
          <w:t xml:space="preserve">                            </w:t>
        </w:r>
      </w:ins>
      <w:ins w:id="25" w:author="Huawei, HiSilicon" w:date="2021-12-30T11:39:00Z">
        <w:r w:rsidRPr="004D661F">
          <w:rPr>
            <w:rFonts w:ascii="Courier New" w:eastAsia="Times New Roman" w:hAnsi="Courier New"/>
            <w:noProof/>
            <w:sz w:val="16"/>
            <w:lang w:eastAsia="en-GB"/>
          </w:rPr>
          <w:t xml:space="preserve">      </w:t>
        </w:r>
      </w:ins>
      <w:ins w:id="26" w:author="Huawei, HiSilicon" w:date="2021-12-30T11:40:00Z">
        <w:r w:rsidRPr="004D661F">
          <w:rPr>
            <w:rFonts w:ascii="Courier New" w:eastAsia="Times New Roman" w:hAnsi="Courier New"/>
            <w:noProof/>
            <w:color w:val="993366"/>
            <w:sz w:val="16"/>
            <w:lang w:eastAsia="en-GB"/>
          </w:rPr>
          <w:t>OPTIONAL</w:t>
        </w:r>
        <w:r w:rsidRPr="004D661F">
          <w:rPr>
            <w:rFonts w:ascii="Courier New" w:eastAsia="Times New Roman" w:hAnsi="Courier New"/>
            <w:noProof/>
            <w:sz w:val="16"/>
            <w:lang w:eastAsia="en-GB"/>
          </w:rPr>
          <w:t>,</w:t>
        </w:r>
      </w:ins>
      <w:ins w:id="27" w:author="Huawei, HiSilicon" w:date="2021-12-30T11:41:00Z">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ins>
    </w:p>
    <w:p w14:paraId="3053E97B" w14:textId="1CD6C10A" w:rsidR="004D661F" w:rsidRPr="00B152B4" w:rsidRDefault="004D661F"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Huawei, HiSilicon" w:date="2021-12-30T11:39:00Z"/>
          <w:rFonts w:ascii="Courier New" w:eastAsia="Times New Roman" w:hAnsi="Courier New"/>
          <w:noProof/>
          <w:color w:val="808080"/>
          <w:sz w:val="16"/>
          <w:lang w:eastAsia="en-GB"/>
        </w:rPr>
      </w:pPr>
      <w:ins w:id="29" w:author="Huawei, HiSilicon" w:date="2021-12-30T11:39:00Z">
        <w:r>
          <w:rPr>
            <w:rFonts w:ascii="Courier New" w:eastAsia="Times New Roman" w:hAnsi="Courier New"/>
            <w:noProof/>
            <w:sz w:val="16"/>
            <w:lang w:eastAsia="en-GB"/>
          </w:rPr>
          <w:t xml:space="preserve">    </w:t>
        </w:r>
        <w:r w:rsidRPr="00B152B4">
          <w:rPr>
            <w:rFonts w:ascii="Courier New" w:eastAsia="Times New Roman" w:hAnsi="Courier New"/>
            <w:noProof/>
            <w:sz w:val="16"/>
            <w:lang w:eastAsia="en-GB"/>
          </w:rPr>
          <w:t>uplinkTxSwitching</w:t>
        </w:r>
      </w:ins>
      <w:ins w:id="30" w:author="Huawei, HiSilicon" w:date="2021-12-30T11:59:00Z">
        <w:r w:rsidR="00844C66" w:rsidRPr="00844C66">
          <w:rPr>
            <w:rFonts w:ascii="Courier New" w:eastAsia="Times New Roman" w:hAnsi="Courier New"/>
            <w:noProof/>
            <w:sz w:val="16"/>
            <w:lang w:eastAsia="en-GB"/>
          </w:rPr>
          <w:t>DualULTxState</w:t>
        </w:r>
      </w:ins>
      <w:ins w:id="31" w:author="Huawei, HiSilicon" w:date="2021-12-30T11:39:00Z">
        <w:r w:rsidRPr="00B152B4">
          <w:rPr>
            <w:rFonts w:ascii="Courier New" w:eastAsia="Times New Roman" w:hAnsi="Courier New"/>
            <w:noProof/>
            <w:sz w:val="16"/>
            <w:lang w:eastAsia="en-GB"/>
          </w:rPr>
          <w:t>-r1</w:t>
        </w:r>
        <w:r>
          <w:rPr>
            <w:rFonts w:ascii="Courier New" w:eastAsia="Times New Roman" w:hAnsi="Courier New"/>
            <w:noProof/>
            <w:sz w:val="16"/>
            <w:lang w:eastAsia="en-GB"/>
          </w:rPr>
          <w:t>7</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w:t>
        </w:r>
      </w:ins>
      <w:ins w:id="32" w:author="Huawei, HiSilicon" w:date="2021-12-30T11:41:00Z">
        <w:r>
          <w:rPr>
            <w:rFonts w:ascii="Courier New" w:eastAsia="Times New Roman" w:hAnsi="Courier New"/>
            <w:noProof/>
            <w:sz w:val="16"/>
            <w:lang w:eastAsia="en-GB"/>
          </w:rPr>
          <w:t>1T</w:t>
        </w:r>
      </w:ins>
      <w:ins w:id="33" w:author="Huawei, HiSilicon" w:date="2021-12-30T11:39:00Z">
        <w:r w:rsidRPr="00B152B4">
          <w:rPr>
            <w:rFonts w:ascii="Courier New" w:eastAsia="Times New Roman" w:hAnsi="Courier New"/>
            <w:noProof/>
            <w:sz w:val="16"/>
            <w:lang w:eastAsia="en-GB"/>
          </w:rPr>
          <w:t xml:space="preserve">, </w:t>
        </w:r>
      </w:ins>
      <w:ins w:id="34" w:author="Huawei, HiSilicon" w:date="2021-12-30T11:41:00Z">
        <w:r>
          <w:rPr>
            <w:rFonts w:ascii="Courier New" w:eastAsia="Times New Roman" w:hAnsi="Courier New"/>
            <w:noProof/>
            <w:sz w:val="16"/>
            <w:lang w:eastAsia="en-GB"/>
          </w:rPr>
          <w:t>2T</w:t>
        </w:r>
      </w:ins>
      <w:ins w:id="35" w:author="Huawei, HiSilicon" w:date="2021-12-30T11:39:00Z">
        <w:r w:rsidRPr="00B152B4">
          <w:rPr>
            <w:rFonts w:ascii="Courier New" w:eastAsia="Times New Roman" w:hAnsi="Courier New"/>
            <w:noProof/>
            <w:sz w:val="16"/>
            <w:lang w:eastAsia="en-GB"/>
          </w:rPr>
          <w:t>}</w:t>
        </w:r>
      </w:ins>
      <w:ins w:id="36" w:author="Huawei, HiSilicon" w:date="2021-12-30T11:41:00Z">
        <w:r>
          <w:rPr>
            <w:rFonts w:ascii="Courier New" w:eastAsia="Times New Roman" w:hAnsi="Courier New"/>
            <w:noProof/>
            <w:sz w:val="16"/>
            <w:lang w:eastAsia="en-GB"/>
          </w:rPr>
          <w:t xml:space="preserve">    </w:t>
        </w:r>
      </w:ins>
      <w:ins w:id="37" w:author="Huawei, HiSilicon" w:date="2021-12-30T11:39:00Z">
        <w:r w:rsidRPr="00B152B4">
          <w:rPr>
            <w:rFonts w:ascii="Courier New" w:eastAsia="Times New Roman" w:hAnsi="Courier New"/>
            <w:noProof/>
            <w:sz w:val="16"/>
            <w:lang w:eastAsia="en-GB"/>
          </w:rPr>
          <w:t xml:space="preserve">                                         </w:t>
        </w:r>
      </w:ins>
      <w:ins w:id="38" w:author="Huawei, HiSilicon" w:date="2021-12-30T11:40:00Z">
        <w:r w:rsidRPr="00B152B4">
          <w:rPr>
            <w:rFonts w:ascii="Courier New" w:eastAsia="Times New Roman" w:hAnsi="Courier New"/>
            <w:noProof/>
            <w:color w:val="993366"/>
            <w:sz w:val="16"/>
            <w:lang w:eastAsia="en-GB"/>
          </w:rPr>
          <w:t>OPTIONAL</w:t>
        </w:r>
      </w:ins>
      <w:ins w:id="39" w:author="Huawei, HiSilicon" w:date="2021-12-30T11:39:00Z">
        <w:r w:rsidRPr="00B152B4">
          <w:rPr>
            <w:rFonts w:ascii="Courier New" w:eastAsia="Times New Roman" w:hAnsi="Courier New"/>
            <w:noProof/>
            <w:sz w:val="16"/>
            <w:lang w:eastAsia="en-GB"/>
          </w:rPr>
          <w:t xml:space="preserve">  </w:t>
        </w:r>
      </w:ins>
      <w:ins w:id="40" w:author="Huawei, HiSilicon" w:date="2021-12-30T11:41:00Z">
        <w:r>
          <w:rPr>
            <w:rFonts w:ascii="Courier New" w:eastAsia="Times New Roman" w:hAnsi="Courier New"/>
            <w:noProof/>
            <w:sz w:val="16"/>
            <w:lang w:eastAsia="en-GB"/>
          </w:rPr>
          <w:t xml:space="preserve"> </w:t>
        </w:r>
      </w:ins>
      <w:ins w:id="41" w:author="Huawei, HiSilicon" w:date="2021-12-30T11:39:00Z">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ins>
    </w:p>
    <w:p w14:paraId="1E30F265" w14:textId="77777777" w:rsidR="004D661F" w:rsidRPr="00B152B4" w:rsidRDefault="004D661F"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HiSilicon" w:date="2021-12-30T11:39:00Z"/>
          <w:rFonts w:ascii="Courier New" w:eastAsia="Times New Roman" w:hAnsi="Courier New"/>
          <w:noProof/>
          <w:sz w:val="16"/>
          <w:lang w:eastAsia="en-GB"/>
        </w:rPr>
      </w:pPr>
      <w:ins w:id="43" w:author="Huawei, HiSilicon" w:date="2021-12-30T11:39:00Z">
        <w:r w:rsidRPr="00B152B4">
          <w:rPr>
            <w:rFonts w:ascii="Courier New" w:eastAsia="Times New Roman" w:hAnsi="Courier New"/>
            <w:noProof/>
            <w:sz w:val="16"/>
            <w:lang w:eastAsia="en-GB"/>
          </w:rPr>
          <w:t xml:space="preserve">    ]]</w:t>
        </w:r>
      </w:ins>
    </w:p>
    <w:p w14:paraId="2BEEC6FD" w14:textId="77777777" w:rsidR="004D661F" w:rsidRPr="00B152B4" w:rsidRDefault="004D661F" w:rsidP="004D6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81B1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24E53B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4ACA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lastRenderedPageBreak/>
        <w:t>-- Serving cell specific MAC and PHY parameters for a SpCell:</w:t>
      </w:r>
    </w:p>
    <w:p w14:paraId="44D123F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SpCellConfig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65DA0A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servCellIndex                       ServCellIndex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SCG</w:t>
      </w:r>
    </w:p>
    <w:p w14:paraId="70E841E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reconfigurationWithSync             ReconfigurationWithSync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ReconfWithSync</w:t>
      </w:r>
    </w:p>
    <w:p w14:paraId="193495E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rlf-TimersAndConstants              SetupRelease { RLF-TimersAndConstants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1167A34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rlmInSyncOutOfSyncThreshold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{n1}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4FEE8A0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spCellConfigDedicated               ServingCellConfig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D329FE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6A2CA3C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4D93DAB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B6F8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ReconfigurationWithSync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4F31A8D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spCellConfigCommon                  ServingCellConfigCommon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F26248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newUE-Identity                      RNTI-Value,</w:t>
      </w:r>
    </w:p>
    <w:p w14:paraId="3555322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t304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{ms50, ms100, ms150, ms200, ms500, ms1000, ms2000, ms10000},</w:t>
      </w:r>
    </w:p>
    <w:p w14:paraId="2070EDF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rach-ConfigDedicated                </w:t>
      </w:r>
      <w:r w:rsidRPr="00B152B4">
        <w:rPr>
          <w:rFonts w:ascii="Courier New" w:eastAsia="Times New Roman" w:hAnsi="Courier New"/>
          <w:noProof/>
          <w:color w:val="993366"/>
          <w:sz w:val="16"/>
          <w:lang w:eastAsia="en-GB"/>
        </w:rPr>
        <w:t>CHOICE</w:t>
      </w:r>
      <w:r w:rsidRPr="00B152B4">
        <w:rPr>
          <w:rFonts w:ascii="Courier New" w:eastAsia="Times New Roman" w:hAnsi="Courier New"/>
          <w:noProof/>
          <w:sz w:val="16"/>
          <w:lang w:eastAsia="en-GB"/>
        </w:rPr>
        <w:t xml:space="preserve"> {</w:t>
      </w:r>
    </w:p>
    <w:p w14:paraId="2765C54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                              RACH-ConfigDedicated,</w:t>
      </w:r>
    </w:p>
    <w:p w14:paraId="064DA5D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supplementaryUplink                 RACH-ConfigDedicated</w:t>
      </w:r>
    </w:p>
    <w:p w14:paraId="6BDEC37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BFCF70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129DC93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A3E397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smtc                                SSB-MTC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502FAAA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FB29E6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12730E0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daps-UplinkPowerConfig-r16      DAPS-UplinkPowerConfig-r16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62ED5EF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760BCF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653F038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77F8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DAPS-UplinkPowerConfig-r16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C633E7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p-DAPS-Source-r16                   P-Max,</w:t>
      </w:r>
    </w:p>
    <w:p w14:paraId="765F794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p-DAPS-Target-r16                   P-Max,</w:t>
      </w:r>
    </w:p>
    <w:p w14:paraId="47BD494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uplinkPowerSharingDAPS-Mode-r16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{semi-static-mode1, semi-static-mode2, dynamic }</w:t>
      </w:r>
    </w:p>
    <w:p w14:paraId="43B1F00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C5138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FD9DB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SCellConfig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06975B2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sCellIndex                          SCellIndex,</w:t>
      </w:r>
    </w:p>
    <w:p w14:paraId="778FD3E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sCellConfigCommon                   ServingCellConfigCommon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SCellAdd</w:t>
      </w:r>
    </w:p>
    <w:p w14:paraId="63C2549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sCellConfigDedicated                ServingCellConfig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SCellAddMod</w:t>
      </w:r>
    </w:p>
    <w:p w14:paraId="3133D38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C470ED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D10AF9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smtc                                SSB-MTC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442DD04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C9C477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26EEDB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sCellState-r16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{activated}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SCellAddSync</w:t>
      </w:r>
    </w:p>
    <w:p w14:paraId="74A12EA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secondaryDRX-GroupConfig-r16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DRX-Config2</w:t>
      </w:r>
    </w:p>
    <w:p w14:paraId="6687EC4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7812DE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AA7E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TAG-CELLGROUPCONFIG-STOP</w:t>
      </w:r>
    </w:p>
    <w:p w14:paraId="5698DAA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ASN1STOP</w:t>
      </w:r>
    </w:p>
    <w:p w14:paraId="410840C9"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412EC34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AA37E2"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152B4">
              <w:rPr>
                <w:rFonts w:ascii="Arial" w:eastAsia="Calibri" w:hAnsi="Arial"/>
                <w:b/>
                <w:i/>
                <w:sz w:val="18"/>
                <w:szCs w:val="22"/>
                <w:lang w:eastAsia="sv-SE"/>
              </w:rPr>
              <w:lastRenderedPageBreak/>
              <w:t xml:space="preserve">CellGroupConfig </w:t>
            </w:r>
            <w:r w:rsidRPr="00B152B4">
              <w:rPr>
                <w:rFonts w:ascii="Arial" w:eastAsia="Calibri" w:hAnsi="Arial"/>
                <w:b/>
                <w:sz w:val="18"/>
                <w:szCs w:val="22"/>
                <w:lang w:eastAsia="sv-SE"/>
              </w:rPr>
              <w:t>field descriptions</w:t>
            </w:r>
          </w:p>
        </w:tc>
      </w:tr>
      <w:tr w:rsidR="00B152B4" w:rsidRPr="00B152B4" w14:paraId="1DC8B86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A063D1B"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B152B4">
              <w:rPr>
                <w:rFonts w:ascii="Arial" w:eastAsia="Times New Roman" w:hAnsi="Arial"/>
                <w:b/>
                <w:bCs/>
                <w:i/>
                <w:iCs/>
                <w:sz w:val="18"/>
                <w:lang w:eastAsia="sv-SE"/>
              </w:rPr>
              <w:t>bap-Address</w:t>
            </w:r>
          </w:p>
          <w:p w14:paraId="1C630522"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sz w:val="18"/>
                <w:lang w:eastAsia="sv-SE"/>
              </w:rPr>
            </w:pPr>
            <w:r w:rsidRPr="00B152B4">
              <w:rPr>
                <w:rFonts w:ascii="Arial" w:eastAsia="Times New Roman" w:hAnsi="Arial"/>
                <w:bCs/>
                <w:sz w:val="18"/>
                <w:lang w:eastAsia="sv-SE"/>
              </w:rPr>
              <w:t xml:space="preserve">BAP address of </w:t>
            </w:r>
            <w:r w:rsidRPr="00B152B4">
              <w:rPr>
                <w:rFonts w:ascii="Arial" w:eastAsia="Times New Roman" w:hAnsi="Arial"/>
                <w:bCs/>
                <w:sz w:val="18"/>
                <w:lang w:eastAsia="ja-JP"/>
              </w:rPr>
              <w:t xml:space="preserve">the parent </w:t>
            </w:r>
            <w:r w:rsidRPr="00B152B4">
              <w:rPr>
                <w:rFonts w:ascii="Arial" w:eastAsia="Times New Roman" w:hAnsi="Arial"/>
                <w:bCs/>
                <w:sz w:val="18"/>
                <w:lang w:eastAsia="sv-SE"/>
              </w:rPr>
              <w:t>node in cell group.</w:t>
            </w:r>
          </w:p>
        </w:tc>
      </w:tr>
      <w:tr w:rsidR="00B152B4" w:rsidRPr="00B152B4" w14:paraId="160D365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571319"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B152B4">
              <w:rPr>
                <w:rFonts w:ascii="Arial" w:eastAsia="Times New Roman" w:hAnsi="Arial"/>
                <w:b/>
                <w:bCs/>
                <w:i/>
                <w:iCs/>
                <w:sz w:val="18"/>
                <w:lang w:eastAsia="sv-SE"/>
              </w:rPr>
              <w:t>bh-RLC-ChannelToAddModList</w:t>
            </w:r>
          </w:p>
          <w:p w14:paraId="7F846B16"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sz w:val="18"/>
                <w:szCs w:val="22"/>
                <w:lang w:eastAsia="sv-SE"/>
              </w:rPr>
            </w:pPr>
            <w:r w:rsidRPr="00B152B4">
              <w:rPr>
                <w:rFonts w:ascii="Arial" w:eastAsia="Yu Mincho" w:hAnsi="Arial"/>
                <w:sz w:val="18"/>
                <w:szCs w:val="22"/>
                <w:lang w:eastAsia="sv-SE"/>
              </w:rPr>
              <w:t xml:space="preserve">Configuration of the </w:t>
            </w:r>
            <w:r w:rsidRPr="00B152B4">
              <w:rPr>
                <w:rFonts w:ascii="Arial" w:eastAsia="Yu Mincho" w:hAnsi="Arial"/>
                <w:sz w:val="18"/>
                <w:szCs w:val="22"/>
                <w:lang w:eastAsia="ja-JP"/>
              </w:rPr>
              <w:t xml:space="preserve">backhaul RLC entities and the corresponding </w:t>
            </w:r>
            <w:r w:rsidRPr="00B152B4">
              <w:rPr>
                <w:rFonts w:ascii="Arial" w:eastAsia="Yu Mincho" w:hAnsi="Arial"/>
                <w:sz w:val="18"/>
                <w:szCs w:val="22"/>
                <w:lang w:eastAsia="sv-SE"/>
              </w:rPr>
              <w:t>MAC Logical Channels to be added and modified.</w:t>
            </w:r>
          </w:p>
        </w:tc>
      </w:tr>
      <w:tr w:rsidR="00B152B4" w:rsidRPr="00B152B4" w14:paraId="6BCED1C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3EB3B92" w14:textId="77777777" w:rsidR="00B152B4" w:rsidRPr="00B152B4" w:rsidRDefault="00B152B4" w:rsidP="00B152B4">
            <w:pPr>
              <w:keepNext/>
              <w:keepLines/>
              <w:overflowPunct w:val="0"/>
              <w:autoSpaceDE w:val="0"/>
              <w:autoSpaceDN w:val="0"/>
              <w:adjustRightInd w:val="0"/>
              <w:spacing w:after="0"/>
              <w:textAlignment w:val="baseline"/>
              <w:rPr>
                <w:rFonts w:ascii="Arial" w:eastAsia="Yu Mincho" w:hAnsi="Arial"/>
                <w:bCs/>
                <w:i/>
                <w:iCs/>
                <w:sz w:val="18"/>
                <w:lang w:eastAsia="sv-SE"/>
              </w:rPr>
            </w:pPr>
            <w:r w:rsidRPr="00B152B4">
              <w:rPr>
                <w:rFonts w:ascii="Arial" w:eastAsia="Times New Roman" w:hAnsi="Arial"/>
                <w:b/>
                <w:bCs/>
                <w:i/>
                <w:iCs/>
                <w:sz w:val="18"/>
                <w:lang w:eastAsia="sv-SE"/>
              </w:rPr>
              <w:t>bh-RLC-ChannelToReleaseList</w:t>
            </w:r>
          </w:p>
          <w:p w14:paraId="425902D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Yu Mincho" w:hAnsi="Arial"/>
                <w:sz w:val="18"/>
                <w:szCs w:val="22"/>
                <w:lang w:eastAsia="sv-SE"/>
              </w:rPr>
              <w:t xml:space="preserve">List of </w:t>
            </w:r>
            <w:r w:rsidRPr="00B152B4">
              <w:rPr>
                <w:rFonts w:ascii="Arial" w:eastAsia="Yu Mincho" w:hAnsi="Arial"/>
                <w:sz w:val="18"/>
                <w:szCs w:val="22"/>
                <w:lang w:eastAsia="ja-JP"/>
              </w:rPr>
              <w:t xml:space="preserve">the backhaul RLC entities and the corresponding </w:t>
            </w:r>
            <w:r w:rsidRPr="00B152B4">
              <w:rPr>
                <w:rFonts w:ascii="Arial" w:eastAsia="Yu Mincho" w:hAnsi="Arial"/>
                <w:sz w:val="18"/>
                <w:szCs w:val="22"/>
                <w:lang w:eastAsia="sv-SE"/>
              </w:rPr>
              <w:t>MAC Logical Channels to be released.</w:t>
            </w:r>
          </w:p>
        </w:tc>
      </w:tr>
      <w:tr w:rsidR="00B152B4" w:rsidRPr="00B152B4" w14:paraId="7242B737" w14:textId="77777777" w:rsidTr="00B152B4">
        <w:tc>
          <w:tcPr>
            <w:tcW w:w="14173" w:type="dxa"/>
            <w:tcBorders>
              <w:top w:val="single" w:sz="4" w:space="0" w:color="auto"/>
              <w:left w:val="single" w:sz="4" w:space="0" w:color="auto"/>
              <w:bottom w:val="single" w:sz="4" w:space="0" w:color="auto"/>
              <w:right w:val="single" w:sz="4" w:space="0" w:color="auto"/>
            </w:tcBorders>
          </w:tcPr>
          <w:p w14:paraId="78530A7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152B4">
              <w:rPr>
                <w:rFonts w:ascii="Arial" w:eastAsia="Times New Roman" w:hAnsi="Arial"/>
                <w:b/>
                <w:bCs/>
                <w:i/>
                <w:iCs/>
                <w:sz w:val="18"/>
                <w:lang w:eastAsia="sv-SE"/>
              </w:rPr>
              <w:t>f1c-TransferPath</w:t>
            </w:r>
          </w:p>
          <w:p w14:paraId="24C69B5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The F1-C transfer path that an EN-DC IAB-MT should use for transferring F1-C packets to the IAB-donor-CU. If IAB-MT is configured with </w:t>
            </w:r>
            <w:r w:rsidRPr="00B152B4">
              <w:rPr>
                <w:rFonts w:ascii="Arial" w:eastAsia="Times New Roman" w:hAnsi="Arial"/>
                <w:i/>
                <w:iCs/>
                <w:sz w:val="18"/>
                <w:lang w:eastAsia="sv-SE"/>
              </w:rPr>
              <w:t>lte</w:t>
            </w:r>
            <w:r w:rsidRPr="00B152B4">
              <w:rPr>
                <w:rFonts w:ascii="Arial" w:eastAsia="Times New Roman" w:hAnsi="Arial"/>
                <w:sz w:val="18"/>
                <w:lang w:eastAsia="sv-SE"/>
              </w:rPr>
              <w:t xml:space="preserve">, IAB-MT can only use LTE leg for F1-C transfer. If IAB-MT is configured with </w:t>
            </w:r>
            <w:r w:rsidRPr="00B152B4">
              <w:rPr>
                <w:rFonts w:ascii="Arial" w:eastAsia="Times New Roman" w:hAnsi="Arial"/>
                <w:i/>
                <w:iCs/>
                <w:sz w:val="18"/>
                <w:lang w:eastAsia="sv-SE"/>
              </w:rPr>
              <w:t>nr</w:t>
            </w:r>
            <w:r w:rsidRPr="00B152B4">
              <w:rPr>
                <w:rFonts w:ascii="Arial" w:eastAsia="Times New Roman" w:hAnsi="Arial"/>
                <w:sz w:val="18"/>
                <w:lang w:eastAsia="sv-SE"/>
              </w:rPr>
              <w:t xml:space="preserve">, IAB-MT can only use NR leg for F1-C transfer. If IAB-MT is configured with </w:t>
            </w:r>
            <w:r w:rsidRPr="00B152B4">
              <w:rPr>
                <w:rFonts w:ascii="Arial" w:eastAsia="Times New Roman" w:hAnsi="Arial"/>
                <w:i/>
                <w:iCs/>
                <w:sz w:val="18"/>
                <w:lang w:eastAsia="sv-SE"/>
              </w:rPr>
              <w:t>both</w:t>
            </w:r>
            <w:r w:rsidRPr="00B152B4">
              <w:rPr>
                <w:rFonts w:ascii="Arial" w:eastAsia="Times New Roman" w:hAnsi="Arial"/>
                <w:sz w:val="18"/>
                <w:lang w:eastAsia="sv-SE"/>
              </w:rPr>
              <w:t>, it is up to IAB-MT to select an LTE leg or a NR leg for F1-C transfer.</w:t>
            </w:r>
            <w:r w:rsidRPr="00B152B4">
              <w:rPr>
                <w:rFonts w:ascii="Arial" w:eastAsia="Times New Roman" w:hAnsi="Arial"/>
                <w:sz w:val="18"/>
                <w:lang w:eastAsia="ja-JP"/>
              </w:rPr>
              <w:t xml:space="preserve"> If the field is not configured</w:t>
            </w:r>
            <w:r w:rsidRPr="00B152B4">
              <w:rPr>
                <w:rFonts w:ascii="Arial" w:eastAsia="Times New Roman" w:hAnsi="Arial"/>
                <w:sz w:val="18"/>
                <w:lang w:eastAsia="sv-SE"/>
              </w:rPr>
              <w:t>, the IAB node uses the NR leg as the default one.</w:t>
            </w:r>
          </w:p>
        </w:tc>
      </w:tr>
      <w:tr w:rsidR="00B152B4" w:rsidRPr="00B152B4" w14:paraId="09182E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47BABE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mac-CellGroupConfig</w:t>
            </w:r>
          </w:p>
          <w:p w14:paraId="177F48C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MAC parameters applicable for the entire cell group.</w:t>
            </w:r>
          </w:p>
        </w:tc>
      </w:tr>
      <w:tr w:rsidR="00B152B4" w:rsidRPr="00B152B4" w14:paraId="2B6455D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FCAF16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rlc-BearerToAddModList</w:t>
            </w:r>
          </w:p>
          <w:p w14:paraId="279C1F2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Configuration of the MAC Logical Channel, the corresponding RLC entities and association with radio bearers.</w:t>
            </w:r>
          </w:p>
        </w:tc>
      </w:tr>
      <w:tr w:rsidR="00B152B4" w:rsidRPr="00B152B4" w14:paraId="74555A9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33CF84F"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reportUplinkTxDirectCurrent</w:t>
            </w:r>
          </w:p>
          <w:p w14:paraId="150ED02F"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B152B4">
              <w:rPr>
                <w:rFonts w:ascii="Arial" w:eastAsia="Calibri" w:hAnsi="Arial"/>
                <w:i/>
                <w:sz w:val="18"/>
                <w:szCs w:val="22"/>
                <w:lang w:eastAsia="sv-SE"/>
              </w:rPr>
              <w:t>CellGroupConfig</w:t>
            </w:r>
            <w:r w:rsidRPr="00B152B4">
              <w:rPr>
                <w:rFonts w:ascii="Arial" w:eastAsia="Calibri" w:hAnsi="Arial"/>
                <w:sz w:val="18"/>
                <w:szCs w:val="22"/>
                <w:lang w:eastAsia="sv-SE"/>
              </w:rPr>
              <w:t xml:space="preserve"> when provided as part of </w:t>
            </w:r>
            <w:r w:rsidRPr="00B152B4">
              <w:rPr>
                <w:rFonts w:ascii="Arial" w:eastAsia="Calibri" w:hAnsi="Arial"/>
                <w:i/>
                <w:sz w:val="18"/>
                <w:szCs w:val="22"/>
                <w:lang w:eastAsia="sv-SE"/>
              </w:rPr>
              <w:t>RRCSetup</w:t>
            </w:r>
            <w:r w:rsidRPr="00B152B4">
              <w:rPr>
                <w:rFonts w:ascii="Arial" w:eastAsia="Calibri" w:hAnsi="Arial"/>
                <w:sz w:val="18"/>
                <w:szCs w:val="22"/>
                <w:lang w:eastAsia="sv-SE"/>
              </w:rPr>
              <w:t xml:space="preserve"> message. If UE is configured with SUL carrier, UE reports both UL and SUL Direct Current locations.</w:t>
            </w:r>
          </w:p>
        </w:tc>
      </w:tr>
      <w:tr w:rsidR="00B152B4" w:rsidRPr="00B152B4" w14:paraId="2E6E3C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9821414"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reportUplinkTxDirectCurrentTwoCarrier</w:t>
            </w:r>
          </w:p>
          <w:p w14:paraId="5E48EB0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 xml:space="preserve">Enables reporting of uplink Direct Current location information when the UE is configured with uplink </w:t>
            </w:r>
            <w:r w:rsidRPr="00B152B4">
              <w:rPr>
                <w:rFonts w:ascii="Arial" w:eastAsia="Times New Roman" w:hAnsi="Arial"/>
                <w:sz w:val="18"/>
                <w:szCs w:val="22"/>
                <w:lang w:eastAsia="sv-SE"/>
              </w:rPr>
              <w:t>intra-band CA with two carriers</w:t>
            </w:r>
            <w:r w:rsidRPr="00B152B4">
              <w:rPr>
                <w:rFonts w:ascii="Arial" w:eastAsia="Calibri" w:hAnsi="Arial"/>
                <w:sz w:val="18"/>
                <w:szCs w:val="22"/>
                <w:lang w:eastAsia="sv-SE"/>
              </w:rPr>
              <w:t xml:space="preserve">. This field is absent in the IE </w:t>
            </w:r>
            <w:r w:rsidRPr="00B152B4">
              <w:rPr>
                <w:rFonts w:ascii="Arial" w:eastAsia="Calibri" w:hAnsi="Arial"/>
                <w:i/>
                <w:sz w:val="18"/>
                <w:szCs w:val="22"/>
                <w:lang w:eastAsia="sv-SE"/>
              </w:rPr>
              <w:t>CellGroupConfig</w:t>
            </w:r>
            <w:r w:rsidRPr="00B152B4">
              <w:rPr>
                <w:rFonts w:ascii="Arial" w:eastAsia="Calibri" w:hAnsi="Arial"/>
                <w:sz w:val="18"/>
                <w:szCs w:val="22"/>
                <w:lang w:eastAsia="sv-SE"/>
              </w:rPr>
              <w:t xml:space="preserve"> when provided as part of </w:t>
            </w:r>
            <w:r w:rsidRPr="00B152B4">
              <w:rPr>
                <w:rFonts w:ascii="Arial" w:eastAsia="Calibri" w:hAnsi="Arial"/>
                <w:i/>
                <w:sz w:val="18"/>
                <w:szCs w:val="22"/>
                <w:lang w:eastAsia="sv-SE"/>
              </w:rPr>
              <w:t>RRCSetup</w:t>
            </w:r>
            <w:r w:rsidRPr="00B152B4">
              <w:rPr>
                <w:rFonts w:ascii="Arial" w:eastAsia="Calibri" w:hAnsi="Arial"/>
                <w:sz w:val="18"/>
                <w:szCs w:val="22"/>
                <w:lang w:eastAsia="sv-SE"/>
              </w:rPr>
              <w:t xml:space="preserve"> message.</w:t>
            </w:r>
          </w:p>
        </w:tc>
      </w:tr>
      <w:tr w:rsidR="00B152B4" w:rsidRPr="00B152B4" w14:paraId="71E8F44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622071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rlmInSyncOutOfSyncThreshold</w:t>
            </w:r>
          </w:p>
          <w:p w14:paraId="72779DA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BLER threshold pair index for IS/OOS indication generation, see TS 38.133</w:t>
            </w:r>
            <w:r w:rsidRPr="00B152B4">
              <w:rPr>
                <w:rFonts w:ascii="Arial" w:eastAsia="Calibri" w:hAnsi="Arial"/>
                <w:sz w:val="18"/>
                <w:lang w:eastAsia="sv-SE"/>
              </w:rPr>
              <w:t xml:space="preserve"> [14], table 8.1.1-1</w:t>
            </w:r>
            <w:r w:rsidRPr="00B152B4">
              <w:rPr>
                <w:rFonts w:ascii="Arial" w:eastAsia="Calibri" w:hAnsi="Arial"/>
                <w:sz w:val="18"/>
                <w:szCs w:val="22"/>
                <w:lang w:eastAsia="sv-SE"/>
              </w:rPr>
              <w:t xml:space="preserve">. </w:t>
            </w:r>
            <w:r w:rsidRPr="00B152B4">
              <w:rPr>
                <w:rFonts w:ascii="Arial" w:eastAsia="Calibri" w:hAnsi="Arial"/>
                <w:i/>
                <w:iCs/>
                <w:sz w:val="18"/>
                <w:lang w:eastAsia="sv-SE"/>
              </w:rPr>
              <w:t>n1</w:t>
            </w:r>
            <w:r w:rsidRPr="00B152B4">
              <w:rPr>
                <w:rFonts w:ascii="Arial" w:eastAsia="Calibri" w:hAnsi="Arial"/>
                <w:sz w:val="18"/>
                <w:lang w:eastAsia="sv-SE"/>
              </w:rPr>
              <w:t xml:space="preserve"> corresponds to the value 1. When the field is absent, the UE applies the value 0. </w:t>
            </w:r>
            <w:r w:rsidRPr="00B152B4">
              <w:rPr>
                <w:rFonts w:ascii="Arial" w:eastAsia="Calibri" w:hAnsi="Arial"/>
                <w:sz w:val="18"/>
                <w:szCs w:val="22"/>
                <w:lang w:eastAsia="sv-SE"/>
              </w:rPr>
              <w:t xml:space="preserve">Whenever this is reconfigured, UE resets N310 and N311, and stops T310, if running. </w:t>
            </w:r>
            <w:r w:rsidRPr="00B152B4">
              <w:rPr>
                <w:rFonts w:ascii="Arial" w:eastAsia="Times New Roman" w:hAnsi="Arial"/>
                <w:sz w:val="18"/>
                <w:lang w:eastAsia="sv-SE"/>
              </w:rPr>
              <w:t>Network does not include this field.</w:t>
            </w:r>
          </w:p>
        </w:tc>
      </w:tr>
      <w:tr w:rsidR="00B152B4" w:rsidRPr="00B152B4" w14:paraId="17CCF6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0EF2594"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sCellState</w:t>
            </w:r>
          </w:p>
          <w:p w14:paraId="418148A7"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sz w:val="18"/>
                <w:szCs w:val="22"/>
                <w:lang w:eastAsia="sv-SE"/>
              </w:rPr>
              <w:t>Indicates whether the SCell shall be considered to be in activated state upon SCell configuration.</w:t>
            </w:r>
          </w:p>
        </w:tc>
      </w:tr>
      <w:tr w:rsidR="00B152B4" w:rsidRPr="00B152B4" w14:paraId="0953B6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D22F38D"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sCellToAddModList</w:t>
            </w:r>
          </w:p>
          <w:p w14:paraId="30E62CD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List of secondary serving cells (SCells) to be added or modified.</w:t>
            </w:r>
          </w:p>
        </w:tc>
      </w:tr>
      <w:tr w:rsidR="00B152B4" w:rsidRPr="00B152B4" w14:paraId="2716986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B7D2C60"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b/>
                <w:i/>
                <w:sz w:val="18"/>
                <w:szCs w:val="22"/>
                <w:lang w:eastAsia="sv-SE"/>
              </w:rPr>
              <w:t>sCellToReleaseList</w:t>
            </w:r>
          </w:p>
          <w:p w14:paraId="3C1C5C8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szCs w:val="22"/>
                <w:lang w:eastAsia="sv-SE"/>
              </w:rPr>
            </w:pPr>
            <w:r w:rsidRPr="00B152B4">
              <w:rPr>
                <w:rFonts w:ascii="Arial" w:eastAsia="Calibri" w:hAnsi="Arial"/>
                <w:sz w:val="18"/>
                <w:szCs w:val="22"/>
                <w:lang w:eastAsia="sv-SE"/>
              </w:rPr>
              <w:t>List of secondary serving cells (SCells) to be released.</w:t>
            </w:r>
          </w:p>
        </w:tc>
      </w:tr>
      <w:tr w:rsidR="00B152B4" w:rsidRPr="00B152B4" w14:paraId="0C2EAFB0" w14:textId="77777777" w:rsidTr="00B152B4">
        <w:tc>
          <w:tcPr>
            <w:tcW w:w="14173" w:type="dxa"/>
            <w:tcBorders>
              <w:top w:val="single" w:sz="4" w:space="0" w:color="auto"/>
              <w:left w:val="single" w:sz="4" w:space="0" w:color="auto"/>
              <w:bottom w:val="single" w:sz="4" w:space="0" w:color="auto"/>
              <w:right w:val="single" w:sz="4" w:space="0" w:color="auto"/>
            </w:tcBorders>
          </w:tcPr>
          <w:p w14:paraId="28E1C72B"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bCs/>
                <w:i/>
                <w:iCs/>
                <w:sz w:val="18"/>
                <w:lang w:eastAsia="ja-JP"/>
              </w:rPr>
            </w:pPr>
            <w:r w:rsidRPr="00B152B4">
              <w:rPr>
                <w:rFonts w:ascii="Arial" w:eastAsia="Calibri" w:hAnsi="Arial"/>
                <w:b/>
                <w:bCs/>
                <w:i/>
                <w:iCs/>
                <w:sz w:val="18"/>
                <w:lang w:eastAsia="ja-JP"/>
              </w:rPr>
              <w:t>secondaryDRX-GroupConfig</w:t>
            </w:r>
          </w:p>
          <w:p w14:paraId="78A279F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B152B4" w:rsidRPr="00B152B4" w14:paraId="2727C2C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6169F3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simultaneousTCI-UpdateList1, simultaneousTCI-UpdateList2</w:t>
            </w:r>
          </w:p>
          <w:p w14:paraId="5CE70E98"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B152B4">
              <w:rPr>
                <w:rFonts w:ascii="Arial" w:eastAsia="Calibri" w:hAnsi="Arial"/>
                <w:bCs/>
                <w:iCs/>
                <w:sz w:val="18"/>
                <w:szCs w:val="22"/>
                <w:lang w:eastAsia="sv-SE"/>
              </w:rPr>
              <w:t>List of serving cells which can be updated simultaneously for TCI relation with a MAC CE. The</w:t>
            </w:r>
            <w:r w:rsidRPr="00B152B4">
              <w:rPr>
                <w:rFonts w:ascii="Arial" w:eastAsia="Calibri" w:hAnsi="Arial"/>
                <w:bCs/>
                <w:i/>
                <w:sz w:val="18"/>
                <w:szCs w:val="22"/>
                <w:lang w:eastAsia="sv-SE"/>
              </w:rPr>
              <w:t xml:space="preserve"> simultaneousTCI-UpdateList1</w:t>
            </w:r>
            <w:r w:rsidRPr="00B152B4">
              <w:rPr>
                <w:rFonts w:ascii="Arial" w:eastAsia="Calibri" w:hAnsi="Arial"/>
                <w:bCs/>
                <w:iCs/>
                <w:sz w:val="18"/>
                <w:szCs w:val="22"/>
                <w:lang w:eastAsia="sv-SE"/>
              </w:rPr>
              <w:t xml:space="preserve"> and </w:t>
            </w:r>
            <w:r w:rsidRPr="00B152B4">
              <w:rPr>
                <w:rFonts w:ascii="Arial" w:eastAsia="Calibri" w:hAnsi="Arial"/>
                <w:bCs/>
                <w:i/>
                <w:sz w:val="18"/>
                <w:szCs w:val="22"/>
                <w:lang w:eastAsia="sv-SE"/>
              </w:rPr>
              <w:t>simultaneousTCI-UpdateList2</w:t>
            </w:r>
            <w:r w:rsidRPr="00B152B4">
              <w:rPr>
                <w:rFonts w:ascii="Arial" w:eastAsia="Calibri" w:hAnsi="Arial"/>
                <w:bCs/>
                <w:iCs/>
                <w:sz w:val="18"/>
                <w:szCs w:val="22"/>
                <w:lang w:eastAsia="sv-SE"/>
              </w:rPr>
              <w:t xml:space="preserve"> shall not contain same serving cells.</w:t>
            </w:r>
            <w:r w:rsidRPr="00B152B4">
              <w:rPr>
                <w:rFonts w:ascii="Arial" w:eastAsia="Calibri" w:hAnsi="Arial"/>
                <w:bCs/>
                <w:iCs/>
                <w:sz w:val="18"/>
                <w:szCs w:val="22"/>
                <w:lang w:eastAsia="ja-JP"/>
              </w:rPr>
              <w:t xml:space="preserve"> Network should not configure serving cells that are configured with a BWP with two different values for the </w:t>
            </w:r>
            <w:r w:rsidRPr="00B152B4">
              <w:rPr>
                <w:rFonts w:ascii="Arial" w:eastAsia="Calibri" w:hAnsi="Arial"/>
                <w:bCs/>
                <w:i/>
                <w:sz w:val="18"/>
                <w:szCs w:val="22"/>
                <w:lang w:eastAsia="ja-JP"/>
              </w:rPr>
              <w:t>coresetPoolIndex</w:t>
            </w:r>
            <w:r w:rsidRPr="00B152B4">
              <w:rPr>
                <w:rFonts w:ascii="Arial" w:eastAsia="Calibri" w:hAnsi="Arial"/>
                <w:bCs/>
                <w:iCs/>
                <w:sz w:val="18"/>
                <w:szCs w:val="22"/>
                <w:lang w:eastAsia="ja-JP"/>
              </w:rPr>
              <w:t xml:space="preserve"> in these lists.</w:t>
            </w:r>
          </w:p>
        </w:tc>
      </w:tr>
      <w:tr w:rsidR="00B152B4" w:rsidRPr="00B152B4" w14:paraId="38D5668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66F7F2"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simultaneousSpatial-UpdatedList1, simultaneousSpatial-UpdatedList2</w:t>
            </w:r>
          </w:p>
          <w:p w14:paraId="7842E197"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Cs/>
                <w:iCs/>
                <w:sz w:val="18"/>
                <w:szCs w:val="22"/>
                <w:lang w:eastAsia="sv-SE"/>
              </w:rPr>
              <w:t xml:space="preserve">List of serving cells which can be updated simultaneously for spatial relation with a MAC CE. The </w:t>
            </w:r>
            <w:r w:rsidRPr="00B152B4">
              <w:rPr>
                <w:rFonts w:ascii="Arial" w:eastAsia="Calibri" w:hAnsi="Arial"/>
                <w:bCs/>
                <w:i/>
                <w:iCs/>
                <w:sz w:val="18"/>
                <w:szCs w:val="22"/>
                <w:lang w:eastAsia="sv-SE"/>
              </w:rPr>
              <w:t>simultaneousSpatial-UpdatedList1</w:t>
            </w:r>
            <w:r w:rsidRPr="00B152B4">
              <w:rPr>
                <w:rFonts w:ascii="Arial" w:eastAsia="Calibri" w:hAnsi="Arial"/>
                <w:bCs/>
                <w:iCs/>
                <w:sz w:val="18"/>
                <w:szCs w:val="22"/>
                <w:lang w:eastAsia="sv-SE"/>
              </w:rPr>
              <w:t xml:space="preserve"> and </w:t>
            </w:r>
            <w:r w:rsidRPr="00B152B4">
              <w:rPr>
                <w:rFonts w:ascii="Arial" w:eastAsia="Calibri" w:hAnsi="Arial"/>
                <w:bCs/>
                <w:i/>
                <w:iCs/>
                <w:sz w:val="18"/>
                <w:szCs w:val="22"/>
                <w:lang w:eastAsia="sv-SE"/>
              </w:rPr>
              <w:t xml:space="preserve">simultaneousSpatial-UpdatedList2 </w:t>
            </w:r>
            <w:r w:rsidRPr="00B152B4">
              <w:rPr>
                <w:rFonts w:ascii="Arial" w:eastAsia="Calibri" w:hAnsi="Arial"/>
                <w:bCs/>
                <w:iCs/>
                <w:sz w:val="18"/>
                <w:szCs w:val="22"/>
                <w:lang w:eastAsia="sv-SE"/>
              </w:rPr>
              <w:t>shall not contain same serving cells.</w:t>
            </w:r>
            <w:r w:rsidRPr="00B152B4">
              <w:rPr>
                <w:rFonts w:ascii="Arial" w:eastAsia="Calibri" w:hAnsi="Arial"/>
                <w:bCs/>
                <w:iCs/>
                <w:sz w:val="18"/>
                <w:szCs w:val="22"/>
                <w:lang w:eastAsia="ja-JP"/>
              </w:rPr>
              <w:t xml:space="preserve"> Network should not configure serving cells that are configured with a BWP with two different values for the </w:t>
            </w:r>
            <w:r w:rsidRPr="00B152B4">
              <w:rPr>
                <w:rFonts w:ascii="Arial" w:eastAsia="Calibri" w:hAnsi="Arial"/>
                <w:bCs/>
                <w:i/>
                <w:sz w:val="18"/>
                <w:szCs w:val="22"/>
                <w:lang w:eastAsia="ja-JP"/>
              </w:rPr>
              <w:t>coresetPoolIndex</w:t>
            </w:r>
            <w:r w:rsidRPr="00B152B4">
              <w:rPr>
                <w:rFonts w:ascii="Arial" w:eastAsia="Calibri" w:hAnsi="Arial"/>
                <w:bCs/>
                <w:iCs/>
                <w:sz w:val="18"/>
                <w:szCs w:val="22"/>
                <w:lang w:eastAsia="ja-JP"/>
              </w:rPr>
              <w:t xml:space="preserve"> in these lists.</w:t>
            </w:r>
          </w:p>
        </w:tc>
      </w:tr>
      <w:tr w:rsidR="00B152B4" w:rsidRPr="00B152B4" w14:paraId="52E030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CB0881"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B152B4">
              <w:rPr>
                <w:rFonts w:ascii="Arial" w:eastAsia="Calibri" w:hAnsi="Arial"/>
                <w:b/>
                <w:i/>
                <w:sz w:val="18"/>
                <w:szCs w:val="22"/>
                <w:lang w:eastAsia="sv-SE"/>
              </w:rPr>
              <w:t>spCellConfig</w:t>
            </w:r>
          </w:p>
          <w:p w14:paraId="2112374C"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lang w:eastAsia="sv-SE"/>
              </w:rPr>
            </w:pPr>
            <w:r w:rsidRPr="00B152B4">
              <w:rPr>
                <w:rFonts w:ascii="Arial" w:eastAsia="Calibri" w:hAnsi="Arial"/>
                <w:sz w:val="18"/>
                <w:lang w:eastAsia="sv-SE"/>
              </w:rPr>
              <w:t xml:space="preserve">Parameters for the SpCell of this cell group (PCell of MCG or PSCell of SCG). </w:t>
            </w:r>
          </w:p>
        </w:tc>
      </w:tr>
      <w:tr w:rsidR="00B152B4" w:rsidRPr="00B152B4" w14:paraId="41A1D9A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C2F261" w14:textId="77777777" w:rsidR="00B152B4" w:rsidRPr="00B152B4" w:rsidRDefault="00B152B4" w:rsidP="00B152B4">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B152B4">
              <w:rPr>
                <w:rFonts w:ascii="Arial" w:eastAsia="Times New Roman" w:hAnsi="Arial"/>
                <w:b/>
                <w:bCs/>
                <w:i/>
                <w:iCs/>
                <w:sz w:val="18"/>
                <w:lang w:eastAsia="zh-CN"/>
              </w:rPr>
              <w:lastRenderedPageBreak/>
              <w:t>uplinkTxSwitchingOption</w:t>
            </w:r>
          </w:p>
          <w:p w14:paraId="3AD9691A" w14:textId="77777777" w:rsidR="00B152B4" w:rsidRPr="00B152B4" w:rsidRDefault="00B152B4" w:rsidP="00B152B4">
            <w:pPr>
              <w:keepNext/>
              <w:keepLines/>
              <w:overflowPunct w:val="0"/>
              <w:autoSpaceDE w:val="0"/>
              <w:autoSpaceDN w:val="0"/>
              <w:adjustRightInd w:val="0"/>
              <w:spacing w:after="0"/>
              <w:textAlignment w:val="baseline"/>
              <w:rPr>
                <w:rFonts w:ascii="Arial" w:eastAsia="Calibri" w:hAnsi="Arial"/>
                <w:sz w:val="18"/>
                <w:lang w:eastAsia="ja-JP"/>
              </w:rPr>
            </w:pPr>
            <w:r w:rsidRPr="00B152B4">
              <w:rPr>
                <w:rFonts w:ascii="Arial" w:eastAsia="Times New Roman" w:hAnsi="Arial"/>
                <w:sz w:val="18"/>
                <w:lang w:eastAsia="zh-CN"/>
              </w:rPr>
              <w:t xml:space="preserve">Indicates which option is configured for dynamic UL Tx switching for inter-band UL CA or (NG)EN-DC. The field is set to </w:t>
            </w:r>
            <w:r w:rsidRPr="00B152B4">
              <w:rPr>
                <w:rFonts w:ascii="Arial" w:eastAsia="Times New Roman" w:hAnsi="Arial"/>
                <w:i/>
                <w:iCs/>
                <w:sz w:val="18"/>
                <w:lang w:eastAsia="zh-CN"/>
              </w:rPr>
              <w:t>switchedUL</w:t>
            </w:r>
            <w:r w:rsidRPr="00B152B4">
              <w:rPr>
                <w:rFonts w:ascii="Arial" w:eastAsia="Times New Roman" w:hAnsi="Arial"/>
                <w:sz w:val="18"/>
                <w:lang w:eastAsia="zh-CN"/>
              </w:rPr>
              <w:t xml:space="preserve"> if network configures option 1 as specified in TS 38.214 [19], or </w:t>
            </w:r>
            <w:r w:rsidRPr="00B152B4">
              <w:rPr>
                <w:rFonts w:ascii="Arial" w:eastAsia="Times New Roman" w:hAnsi="Arial"/>
                <w:i/>
                <w:iCs/>
                <w:sz w:val="18"/>
                <w:lang w:eastAsia="zh-CN"/>
              </w:rPr>
              <w:t>dualUL</w:t>
            </w:r>
            <w:r w:rsidRPr="00B152B4">
              <w:rPr>
                <w:rFonts w:ascii="Arial" w:eastAsia="Times New Roman" w:hAnsi="Arial"/>
                <w:sz w:val="18"/>
                <w:lang w:eastAsia="zh-CN"/>
              </w:rPr>
              <w:t xml:space="preserve"> if network configures option 2 as specified in TS 38.214 [19]. </w:t>
            </w:r>
            <w:r w:rsidRPr="00B152B4">
              <w:rPr>
                <w:rFonts w:ascii="Arial" w:eastAsia="Times New Roman" w:hAnsi="Arial"/>
                <w:sz w:val="18"/>
                <w:lang w:eastAsia="ja-JP"/>
              </w:rPr>
              <w:t xml:space="preserve">Network always configures UE with a value for this field in inter-band UL CA case and </w:t>
            </w:r>
            <w:r w:rsidRPr="00B152B4">
              <w:rPr>
                <w:rFonts w:ascii="Arial" w:eastAsia="Times New Roman" w:hAnsi="Arial"/>
                <w:sz w:val="18"/>
                <w:lang w:eastAsia="zh-CN"/>
              </w:rPr>
              <w:t>(NG)</w:t>
            </w:r>
            <w:r w:rsidRPr="00B152B4">
              <w:rPr>
                <w:rFonts w:ascii="Arial" w:eastAsia="Times New Roman" w:hAnsi="Arial"/>
                <w:sz w:val="18"/>
                <w:lang w:eastAsia="ja-JP"/>
              </w:rPr>
              <w:t>EN-DC case where UE supports dynamic UL Tx switching.</w:t>
            </w:r>
          </w:p>
        </w:tc>
      </w:tr>
      <w:tr w:rsidR="00B152B4" w:rsidRPr="00B152B4" w14:paraId="58863C4F" w14:textId="77777777" w:rsidTr="00B152B4">
        <w:tc>
          <w:tcPr>
            <w:tcW w:w="14173" w:type="dxa"/>
            <w:tcBorders>
              <w:top w:val="single" w:sz="4" w:space="0" w:color="auto"/>
              <w:left w:val="single" w:sz="4" w:space="0" w:color="auto"/>
              <w:bottom w:val="single" w:sz="4" w:space="0" w:color="auto"/>
              <w:right w:val="single" w:sz="4" w:space="0" w:color="auto"/>
            </w:tcBorders>
          </w:tcPr>
          <w:p w14:paraId="7927688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152B4">
              <w:rPr>
                <w:rFonts w:ascii="Arial" w:eastAsia="Times New Roman" w:hAnsi="Arial"/>
                <w:b/>
                <w:bCs/>
                <w:i/>
                <w:iCs/>
                <w:sz w:val="18"/>
                <w:lang w:eastAsia="zh-CN"/>
              </w:rPr>
              <w:t>uplinkTxSwitchingPowerBoosting</w:t>
            </w:r>
          </w:p>
          <w:p w14:paraId="77E2F2B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zh-CN"/>
              </w:rPr>
            </w:pPr>
            <w:r w:rsidRPr="00B152B4">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D661F" w:rsidRPr="00B152B4" w14:paraId="361D065A" w14:textId="77777777" w:rsidTr="00B152B4">
        <w:trPr>
          <w:ins w:id="44" w:author="Huawei, HiSilicon" w:date="2021-12-30T11:42:00Z"/>
        </w:trPr>
        <w:tc>
          <w:tcPr>
            <w:tcW w:w="14173" w:type="dxa"/>
            <w:tcBorders>
              <w:top w:val="single" w:sz="4" w:space="0" w:color="auto"/>
              <w:left w:val="single" w:sz="4" w:space="0" w:color="auto"/>
              <w:bottom w:val="single" w:sz="4" w:space="0" w:color="auto"/>
              <w:right w:val="single" w:sz="4" w:space="0" w:color="auto"/>
            </w:tcBorders>
          </w:tcPr>
          <w:p w14:paraId="38796012" w14:textId="77777777" w:rsidR="004D661F" w:rsidRPr="00B70578" w:rsidRDefault="004D661F" w:rsidP="004D661F">
            <w:pPr>
              <w:pStyle w:val="TAL"/>
              <w:rPr>
                <w:ins w:id="45" w:author="Huawei, HiSilicon" w:date="2021-12-30T11:42:00Z"/>
                <w:rFonts w:ascii="Courier New" w:hAnsi="Courier New"/>
                <w:b/>
                <w:bCs/>
                <w:i/>
                <w:iCs/>
                <w:noProof/>
                <w:sz w:val="16"/>
                <w:lang w:eastAsia="en-GB"/>
              </w:rPr>
            </w:pPr>
            <w:ins w:id="46" w:author="Huawei, HiSilicon" w:date="2021-12-30T11:42:00Z">
              <w:r w:rsidRPr="00B70578">
                <w:rPr>
                  <w:b/>
                  <w:bCs/>
                  <w:i/>
                  <w:iCs/>
                  <w:lang w:eastAsia="zh-CN"/>
                </w:rPr>
                <w:t>uplinkTxSwitching-2T2T-Mode</w:t>
              </w:r>
            </w:ins>
          </w:p>
          <w:p w14:paraId="1C74563C" w14:textId="23675587" w:rsidR="004D661F" w:rsidRPr="00844C66" w:rsidRDefault="004D661F" w:rsidP="004D661F">
            <w:pPr>
              <w:keepNext/>
              <w:keepLines/>
              <w:overflowPunct w:val="0"/>
              <w:autoSpaceDE w:val="0"/>
              <w:autoSpaceDN w:val="0"/>
              <w:adjustRightInd w:val="0"/>
              <w:spacing w:after="0"/>
              <w:textAlignment w:val="baseline"/>
              <w:rPr>
                <w:ins w:id="47" w:author="Huawei, HiSilicon" w:date="2021-12-30T11:42:00Z"/>
                <w:rFonts w:ascii="Arial" w:eastAsia="Times New Roman" w:hAnsi="Arial" w:cs="Arial"/>
                <w:b/>
                <w:bCs/>
                <w:i/>
                <w:iCs/>
                <w:sz w:val="18"/>
                <w:szCs w:val="18"/>
                <w:lang w:eastAsia="zh-CN"/>
              </w:rPr>
            </w:pPr>
            <w:ins w:id="48" w:author="Huawei, HiSilicon" w:date="2021-12-30T11:42:00Z">
              <w:r w:rsidRPr="00B70578">
                <w:rPr>
                  <w:rFonts w:ascii="Arial" w:hAnsi="Arial" w:cs="Arial"/>
                  <w:sz w:val="18"/>
                  <w:szCs w:val="18"/>
                  <w:lang w:eastAsia="zh-CN"/>
                </w:rPr>
                <w:t xml:space="preserve">Indicates 2Tx-2Tx UL Tx switching is configured for inter-band UL CA or SUL as specified in TS 38.214 [19]. </w:t>
              </w:r>
            </w:ins>
          </w:p>
        </w:tc>
      </w:tr>
      <w:tr w:rsidR="004D661F" w:rsidRPr="00B152B4" w14:paraId="4F42D4CF" w14:textId="77777777" w:rsidTr="00B152B4">
        <w:trPr>
          <w:ins w:id="49" w:author="Huawei, HiSilicon" w:date="2021-12-30T11:43:00Z"/>
        </w:trPr>
        <w:tc>
          <w:tcPr>
            <w:tcW w:w="14173" w:type="dxa"/>
            <w:tcBorders>
              <w:top w:val="single" w:sz="4" w:space="0" w:color="auto"/>
              <w:left w:val="single" w:sz="4" w:space="0" w:color="auto"/>
              <w:bottom w:val="single" w:sz="4" w:space="0" w:color="auto"/>
              <w:right w:val="single" w:sz="4" w:space="0" w:color="auto"/>
            </w:tcBorders>
          </w:tcPr>
          <w:p w14:paraId="51EAE67C" w14:textId="1C8D8B30" w:rsidR="004D661F" w:rsidRDefault="004D661F" w:rsidP="004D661F">
            <w:pPr>
              <w:keepNext/>
              <w:keepLines/>
              <w:overflowPunct w:val="0"/>
              <w:autoSpaceDE w:val="0"/>
              <w:autoSpaceDN w:val="0"/>
              <w:adjustRightInd w:val="0"/>
              <w:spacing w:after="0"/>
              <w:textAlignment w:val="baseline"/>
              <w:rPr>
                <w:ins w:id="50" w:author="Huawei, HiSilicon" w:date="2021-12-30T11:43:00Z"/>
                <w:rFonts w:ascii="Arial" w:eastAsia="Times New Roman" w:hAnsi="Arial"/>
                <w:b/>
                <w:bCs/>
                <w:i/>
                <w:iCs/>
                <w:sz w:val="18"/>
                <w:lang w:eastAsia="zh-CN"/>
              </w:rPr>
            </w:pPr>
            <w:ins w:id="51" w:author="Huawei, HiSilicon" w:date="2021-12-30T11:43:00Z">
              <w:r w:rsidRPr="004D661F">
                <w:rPr>
                  <w:rFonts w:ascii="Arial" w:eastAsia="Times New Roman" w:hAnsi="Arial"/>
                  <w:b/>
                  <w:bCs/>
                  <w:i/>
                  <w:iCs/>
                  <w:sz w:val="18"/>
                  <w:lang w:eastAsia="zh-CN"/>
                </w:rPr>
                <w:t>uplinkTxSwitching</w:t>
              </w:r>
            </w:ins>
            <w:ins w:id="52" w:author="Huawei, HiSilicon" w:date="2021-12-30T11:58:00Z">
              <w:r w:rsidR="00844C66">
                <w:rPr>
                  <w:rFonts w:ascii="Arial" w:eastAsia="Times New Roman" w:hAnsi="Arial"/>
                  <w:b/>
                  <w:bCs/>
                  <w:i/>
                  <w:iCs/>
                  <w:sz w:val="18"/>
                  <w:lang w:eastAsia="zh-CN"/>
                </w:rPr>
                <w:t>D</w:t>
              </w:r>
            </w:ins>
            <w:ins w:id="53" w:author="Huawei, HiSilicon" w:date="2021-12-30T11:43:00Z">
              <w:r w:rsidRPr="004D661F">
                <w:rPr>
                  <w:rFonts w:ascii="Arial" w:eastAsia="Times New Roman" w:hAnsi="Arial"/>
                  <w:b/>
                  <w:bCs/>
                  <w:i/>
                  <w:iCs/>
                  <w:sz w:val="18"/>
                  <w:lang w:eastAsia="zh-CN"/>
                </w:rPr>
                <w:t>ualULTxState</w:t>
              </w:r>
            </w:ins>
          </w:p>
          <w:p w14:paraId="57AE2809" w14:textId="52EBDB99" w:rsidR="004D661F" w:rsidRPr="004F49FD" w:rsidRDefault="004D661F" w:rsidP="00844C66">
            <w:pPr>
              <w:pStyle w:val="TAL"/>
              <w:rPr>
                <w:ins w:id="54" w:author="Huawei, HiSilicon" w:date="2021-12-30T11:43:00Z"/>
                <w:b/>
                <w:bCs/>
                <w:i/>
                <w:iCs/>
                <w:color w:val="FF0000"/>
                <w:u w:val="single"/>
                <w:lang w:eastAsia="zh-CN"/>
              </w:rPr>
            </w:pPr>
            <w:ins w:id="55" w:author="Huawei, HiSilicon" w:date="2021-12-30T11:43:00Z">
              <w:r w:rsidRPr="00B152B4">
                <w:rPr>
                  <w:rFonts w:eastAsia="Times New Roman"/>
                  <w:lang w:eastAsia="zh-CN"/>
                </w:rPr>
                <w:t xml:space="preserve">Indicates which </w:t>
              </w:r>
              <w:r>
                <w:rPr>
                  <w:rFonts w:eastAsia="Times New Roman"/>
                  <w:lang w:eastAsia="zh-CN"/>
                </w:rPr>
                <w:t xml:space="preserve">state of Tx chains is assumed after the UL Tx switching </w:t>
              </w:r>
            </w:ins>
            <w:ins w:id="56" w:author="Huawei, HiSilicon" w:date="2021-12-30T11:55:00Z">
              <w:r w:rsidR="00844C66">
                <w:rPr>
                  <w:rFonts w:eastAsia="Times New Roman"/>
                  <w:lang w:eastAsia="zh-CN"/>
                </w:rPr>
                <w:t xml:space="preserve">triggered by </w:t>
              </w:r>
              <w:r w:rsidR="00844C66" w:rsidRPr="00844C66">
                <w:rPr>
                  <w:rFonts w:eastAsia="Times New Roman"/>
                  <w:lang w:eastAsia="zh-CN"/>
                </w:rPr>
                <w:t xml:space="preserve">1-port transmission on a carrier </w:t>
              </w:r>
            </w:ins>
            <w:ins w:id="57" w:author="Huawei, HiSilicon" w:date="2021-12-30T11:43:00Z">
              <w:r>
                <w:rPr>
                  <w:rFonts w:eastAsia="Times New Roman"/>
                  <w:lang w:eastAsia="zh-CN"/>
                </w:rPr>
                <w:t>as specified in T</w:t>
              </w:r>
              <w:r w:rsidRPr="00B152B4">
                <w:rPr>
                  <w:rFonts w:eastAsia="Times New Roman"/>
                  <w:lang w:eastAsia="zh-CN"/>
                </w:rPr>
                <w:t>S 38.214 [19]</w:t>
              </w:r>
              <w:r>
                <w:rPr>
                  <w:rFonts w:eastAsia="Times New Roman"/>
                  <w:lang w:eastAsia="zh-CN"/>
                </w:rPr>
                <w:t>.</w:t>
              </w:r>
            </w:ins>
            <w:ins w:id="58" w:author="Huawei, HiSilicon" w:date="2021-12-30T11:44:00Z">
              <w:r>
                <w:rPr>
                  <w:rFonts w:eastAsia="Times New Roman"/>
                  <w:lang w:eastAsia="zh-CN"/>
                </w:rPr>
                <w:t xml:space="preserve"> </w:t>
              </w:r>
              <w:r w:rsidRPr="004D661F">
                <w:rPr>
                  <w:rFonts w:eastAsia="Times New Roman"/>
                  <w:i/>
                  <w:lang w:eastAsia="zh-CN"/>
                </w:rPr>
                <w:t>1T</w:t>
              </w:r>
              <w:r>
                <w:rPr>
                  <w:rFonts w:eastAsia="Times New Roman"/>
                  <w:lang w:eastAsia="zh-CN"/>
                </w:rPr>
                <w:t xml:space="preserve"> </w:t>
              </w:r>
            </w:ins>
            <w:ins w:id="59" w:author="Huawei, HiSilicon" w:date="2021-12-30T11:46:00Z">
              <w:r>
                <w:rPr>
                  <w:rFonts w:eastAsia="Times New Roman"/>
                  <w:lang w:eastAsia="zh-CN"/>
                </w:rPr>
                <w:t xml:space="preserve">indicates </w:t>
              </w:r>
            </w:ins>
            <w:ins w:id="60" w:author="Huawei, HiSilicon" w:date="2021-12-30T11:48:00Z">
              <w:r w:rsidRPr="004D661F">
                <w:rPr>
                  <w:rFonts w:eastAsia="Times New Roman"/>
                  <w:lang w:eastAsia="zh-CN"/>
                </w:rPr>
                <w:t xml:space="preserve">1Tx on </w:t>
              </w:r>
            </w:ins>
            <w:ins w:id="61" w:author="Huawei, HiSilicon" w:date="2021-12-30T11:51:00Z">
              <w:r w:rsidR="00844C66">
                <w:rPr>
                  <w:rFonts w:eastAsia="Times New Roman"/>
                  <w:lang w:eastAsia="zh-CN"/>
                </w:rPr>
                <w:t>each band</w:t>
              </w:r>
            </w:ins>
            <w:ins w:id="62" w:author="Huawei, HiSilicon" w:date="2021-12-30T11:48:00Z">
              <w:r w:rsidRPr="004D661F">
                <w:rPr>
                  <w:rFonts w:eastAsia="Times New Roman"/>
                  <w:lang w:eastAsia="zh-CN"/>
                </w:rPr>
                <w:t xml:space="preserve"> is assumed</w:t>
              </w:r>
            </w:ins>
            <w:ins w:id="63" w:author="Huawei, HiSilicon" w:date="2021-12-30T11:47:00Z">
              <w:r>
                <w:rPr>
                  <w:rFonts w:eastAsia="Times New Roman"/>
                  <w:lang w:eastAsia="zh-CN"/>
                </w:rPr>
                <w:t xml:space="preserve">, or </w:t>
              </w:r>
              <w:r w:rsidRPr="004D661F">
                <w:rPr>
                  <w:rFonts w:eastAsia="Times New Roman"/>
                  <w:i/>
                  <w:lang w:eastAsia="zh-CN"/>
                </w:rPr>
                <w:t>2T</w:t>
              </w:r>
              <w:r>
                <w:rPr>
                  <w:rFonts w:eastAsia="Times New Roman"/>
                  <w:lang w:eastAsia="zh-CN"/>
                </w:rPr>
                <w:t xml:space="preserve"> indicates </w:t>
              </w:r>
            </w:ins>
            <w:ins w:id="64" w:author="Huawei, HiSilicon" w:date="2021-12-30T11:57:00Z">
              <w:r w:rsidR="00844C66" w:rsidRPr="004D661F">
                <w:rPr>
                  <w:rFonts w:eastAsia="Times New Roman"/>
                  <w:lang w:eastAsia="zh-CN"/>
                </w:rPr>
                <w:t>2Tx transmission</w:t>
              </w:r>
              <w:r w:rsidR="00844C66">
                <w:rPr>
                  <w:rFonts w:eastAsia="Times New Roman"/>
                  <w:lang w:eastAsia="zh-CN"/>
                </w:rPr>
                <w:t xml:space="preserve"> </w:t>
              </w:r>
            </w:ins>
            <w:ins w:id="65" w:author="Huawei, HiSilicon" w:date="2021-12-30T11:51:00Z">
              <w:r w:rsidR="00844C66">
                <w:rPr>
                  <w:rFonts w:eastAsia="Times New Roman"/>
                  <w:lang w:eastAsia="zh-CN"/>
                </w:rPr>
                <w:t>2T</w:t>
              </w:r>
            </w:ins>
            <w:ins w:id="66" w:author="Huawei, HiSilicon" w:date="2021-12-30T11:57:00Z">
              <w:r w:rsidR="00844C66">
                <w:rPr>
                  <w:rFonts w:eastAsia="Times New Roman"/>
                  <w:lang w:eastAsia="zh-CN"/>
                </w:rPr>
                <w:t xml:space="preserve"> is assumed to be supported </w:t>
              </w:r>
            </w:ins>
            <w:ins w:id="67" w:author="Huawei, HiSilicon" w:date="2021-12-30T11:51:00Z">
              <w:r w:rsidR="00844C66">
                <w:rPr>
                  <w:rFonts w:eastAsia="Times New Roman"/>
                  <w:lang w:eastAsia="zh-CN"/>
                </w:rPr>
                <w:t>on th</w:t>
              </w:r>
            </w:ins>
            <w:ins w:id="68" w:author="Huawei, HiSilicon" w:date="2021-12-30T11:57:00Z">
              <w:r w:rsidR="00844C66">
                <w:rPr>
                  <w:rFonts w:eastAsia="Times New Roman"/>
                  <w:lang w:eastAsia="zh-CN"/>
                </w:rPr>
                <w:t>at</w:t>
              </w:r>
            </w:ins>
            <w:ins w:id="69" w:author="Huawei, HiSilicon" w:date="2021-12-30T11:51:00Z">
              <w:r w:rsidR="00844C66">
                <w:rPr>
                  <w:rFonts w:eastAsia="Times New Roman"/>
                  <w:lang w:eastAsia="zh-CN"/>
                </w:rPr>
                <w:t xml:space="preserve"> </w:t>
              </w:r>
            </w:ins>
            <w:ins w:id="70" w:author="Huawei, HiSilicon" w:date="2021-12-30T11:56:00Z">
              <w:r w:rsidR="00844C66">
                <w:rPr>
                  <w:rFonts w:eastAsia="Times New Roman"/>
                  <w:lang w:eastAsia="zh-CN"/>
                </w:rPr>
                <w:t>carrier</w:t>
              </w:r>
            </w:ins>
            <w:ins w:id="71" w:author="Huawei, HiSilicon" w:date="2021-12-30T11:57:00Z">
              <w:r w:rsidR="00844C66">
                <w:rPr>
                  <w:rFonts w:eastAsia="Times New Roman"/>
                  <w:lang w:eastAsia="zh-CN"/>
                </w:rPr>
                <w:t>.</w:t>
              </w:r>
            </w:ins>
          </w:p>
        </w:tc>
      </w:tr>
    </w:tbl>
    <w:p w14:paraId="7FEE1F6B" w14:textId="77777777" w:rsidR="00B152B4" w:rsidRPr="00B152B4" w:rsidRDefault="00B152B4" w:rsidP="00B152B4">
      <w:pPr>
        <w:overflowPunct w:val="0"/>
        <w:autoSpaceDE w:val="0"/>
        <w:autoSpaceDN w:val="0"/>
        <w:adjustRightInd w:val="0"/>
        <w:textAlignment w:val="baseline"/>
        <w:rPr>
          <w:rFonts w:eastAsia="Times New Roman"/>
          <w:lang w:eastAsia="ja-JP"/>
        </w:rPr>
      </w:pPr>
    </w:p>
    <w:p w14:paraId="16272865" w14:textId="59092C41" w:rsidR="00B152B4" w:rsidRPr="00C657A2" w:rsidRDefault="00B152B4" w:rsidP="00B15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7B74F5F" w14:textId="77777777" w:rsidR="00B152B4" w:rsidRPr="00B152B4" w:rsidRDefault="00B152B4" w:rsidP="00B152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2" w:name="_Toc60777379"/>
      <w:bookmarkStart w:id="73" w:name="_Toc83740334"/>
      <w:r w:rsidRPr="00B152B4">
        <w:rPr>
          <w:rFonts w:ascii="Arial" w:eastAsia="Times New Roman" w:hAnsi="Arial"/>
          <w:sz w:val="24"/>
          <w:lang w:eastAsia="ja-JP"/>
        </w:rPr>
        <w:t>–</w:t>
      </w:r>
      <w:r w:rsidRPr="00B152B4">
        <w:rPr>
          <w:rFonts w:ascii="Arial" w:eastAsia="Times New Roman" w:hAnsi="Arial"/>
          <w:sz w:val="24"/>
          <w:lang w:eastAsia="ja-JP"/>
        </w:rPr>
        <w:tab/>
      </w:r>
      <w:r w:rsidRPr="00B152B4">
        <w:rPr>
          <w:rFonts w:ascii="Arial" w:eastAsia="Times New Roman" w:hAnsi="Arial"/>
          <w:i/>
          <w:sz w:val="24"/>
          <w:lang w:eastAsia="ja-JP"/>
        </w:rPr>
        <w:t>ServingCellConfig</w:t>
      </w:r>
      <w:bookmarkEnd w:id="72"/>
      <w:bookmarkEnd w:id="73"/>
    </w:p>
    <w:p w14:paraId="5E6CB8F1" w14:textId="77777777" w:rsidR="00B152B4" w:rsidRPr="00B152B4" w:rsidRDefault="00B152B4" w:rsidP="00B152B4">
      <w:pPr>
        <w:overflowPunct w:val="0"/>
        <w:autoSpaceDE w:val="0"/>
        <w:autoSpaceDN w:val="0"/>
        <w:adjustRightInd w:val="0"/>
        <w:textAlignment w:val="baseline"/>
        <w:rPr>
          <w:rFonts w:eastAsia="Times New Roman"/>
          <w:lang w:eastAsia="ja-JP"/>
        </w:rPr>
      </w:pPr>
      <w:r w:rsidRPr="00B152B4">
        <w:rPr>
          <w:rFonts w:eastAsia="Times New Roman"/>
          <w:lang w:eastAsia="ja-JP"/>
        </w:rPr>
        <w:t xml:space="preserve">The IE </w:t>
      </w:r>
      <w:r w:rsidRPr="00B152B4">
        <w:rPr>
          <w:rFonts w:eastAsia="Times New Roman"/>
          <w:i/>
          <w:lang w:eastAsia="ja-JP"/>
        </w:rPr>
        <w:t xml:space="preserve">ServingCellConfig </w:t>
      </w:r>
      <w:r w:rsidRPr="00B152B4">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BFFCFB1" w14:textId="77777777" w:rsidR="00B152B4" w:rsidRPr="00B152B4" w:rsidRDefault="00B152B4" w:rsidP="00B152B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152B4">
        <w:rPr>
          <w:rFonts w:ascii="Arial" w:eastAsia="Times New Roman" w:hAnsi="Arial"/>
          <w:b/>
          <w:bCs/>
          <w:i/>
          <w:iCs/>
          <w:lang w:eastAsia="ja-JP"/>
        </w:rPr>
        <w:t xml:space="preserve">ServingCellConfig </w:t>
      </w:r>
      <w:r w:rsidRPr="00B152B4">
        <w:rPr>
          <w:rFonts w:ascii="Arial" w:eastAsia="Times New Roman" w:hAnsi="Arial"/>
          <w:b/>
          <w:lang w:eastAsia="ja-JP"/>
        </w:rPr>
        <w:t>information element</w:t>
      </w:r>
    </w:p>
    <w:p w14:paraId="6FCF807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ASN1START</w:t>
      </w:r>
    </w:p>
    <w:p w14:paraId="0680DDF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TAG-SERVINGCELLCONFIG-START</w:t>
      </w:r>
    </w:p>
    <w:p w14:paraId="18CFA97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418A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ServingCellConfig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F53DA1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tdd-UL-DL-ConfigurationDedicated    TDD-UL-DL-ConfigDedicated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TDD</w:t>
      </w:r>
    </w:p>
    <w:p w14:paraId="0EE2D9E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initialDownlinkBWP                  BWP-DownlinkDedicated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FCE778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downlinkBWP-ToReleaseList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1ECCD64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downlinkBWP-ToAddModList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BWP-Downlink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33463AC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firstActiveDownlinkBWP-Id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SyncAndCellAdd</w:t>
      </w:r>
    </w:p>
    <w:p w14:paraId="28492F2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bwp-InactivityTimer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{ms2, ms3, ms4, ms5, ms6, ms8, ms10, ms20, ms30,</w:t>
      </w:r>
    </w:p>
    <w:p w14:paraId="1AA366C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ms40,ms50, ms60, ms80,ms100, ms200,ms300, ms500,</w:t>
      </w:r>
    </w:p>
    <w:p w14:paraId="09AAB83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ms750, ms1280, ms1920, ms2560, spare10, spare9, spare8,</w:t>
      </w:r>
    </w:p>
    <w:p w14:paraId="7568BF6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spare7, spare6, spare5, spare4, spare3, spare2, spare1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--Need R</w:t>
      </w:r>
    </w:p>
    <w:p w14:paraId="4E830A6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defaultDownlinkBWP-Id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1433491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uplinkConfig                        UplinkConfig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E86F2B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supplementaryUplink                 UplinkConfig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A1ADCC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pdcch-ServingCellConfig             SetupRelease { PDCCH-ServingCellConfig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395A1C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pdsch-ServingCellConfig             SetupRelease { PDSCH-ServingCellConfig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E6B379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csi-MeasConfig                      SetupRelease { CSI-MeasConfig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23F6FF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sCellDeactivationTimer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{ms20, ms40, ms80, ms160, ms200, ms240,</w:t>
      </w:r>
    </w:p>
    <w:p w14:paraId="46B7631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ms320, ms400, ms480, ms520, ms640, ms720,</w:t>
      </w:r>
    </w:p>
    <w:p w14:paraId="04608B8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ms840, ms1280, spare2,spare1}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ServingCellWithoutPUCCH</w:t>
      </w:r>
    </w:p>
    <w:p w14:paraId="06D643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crossCarrierSchedulingConfig        CrossCarrierSchedulingConfig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4F467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lastRenderedPageBreak/>
        <w:t xml:space="preserve">    tag-Id                              TAG-Id,</w:t>
      </w:r>
    </w:p>
    <w:p w14:paraId="0F24BA9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dummy1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0F174B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pathlossReferenceLinking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{spCell, sCell}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SCellOnly</w:t>
      </w:r>
    </w:p>
    <w:p w14:paraId="0BA94E9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servingCellMO                       MeasObjectId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MeasObject</w:t>
      </w:r>
    </w:p>
    <w:p w14:paraId="79397D8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D9283F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68DE147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lte-CRS-ToMatchAround               SetupRelease { RateMatchPatternLTE-CRS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AC402B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rateMatchPatternToAddModList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(1..maxNrofRateMatchPatterns))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RateMatchPattern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3CA9902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rateMatchPatternToReleaseList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(1..maxNrofRateMatchPatterns))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RateMatchPatternId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500D232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downlinkChannelBW-PerSCS-List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SCS-SpecificCarrier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230A855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65A9D28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3EFDD4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B152B4">
        <w:rPr>
          <w:rFonts w:ascii="Courier New" w:eastAsia="Times New Roman" w:hAnsi="Courier New"/>
          <w:noProof/>
          <w:sz w:val="16"/>
          <w:lang w:eastAsia="en-GB"/>
        </w:rPr>
        <w:t xml:space="preserve">    supplementaryUplinkRelease-r16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2ABF454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tdd-UL-DL-ConfigurationDedicated-IAB-MT-r16    TDD-UL-DL-ConfigDedicated-IAB-MT-r16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TDD_IAB</w:t>
      </w:r>
    </w:p>
    <w:p w14:paraId="06D1D8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dormantBWP-Config-r16               SetupRelease { DormantBWP-Config-r16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B776E7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ca-SlotOffset-r16                   </w:t>
      </w:r>
      <w:r w:rsidRPr="00B152B4">
        <w:rPr>
          <w:rFonts w:ascii="Courier New" w:eastAsia="Times New Roman" w:hAnsi="Courier New"/>
          <w:noProof/>
          <w:color w:val="993366"/>
          <w:sz w:val="16"/>
          <w:lang w:eastAsia="en-GB"/>
        </w:rPr>
        <w:t>CHOICE</w:t>
      </w:r>
      <w:r w:rsidRPr="00B152B4">
        <w:rPr>
          <w:rFonts w:ascii="Courier New" w:eastAsia="Times New Roman" w:hAnsi="Courier New"/>
          <w:noProof/>
          <w:sz w:val="16"/>
          <w:lang w:eastAsia="en-GB"/>
        </w:rPr>
        <w:t xml:space="preserve"> {</w:t>
      </w:r>
    </w:p>
    <w:p w14:paraId="6FD6A3D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refSCS15kHz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(-2..2),</w:t>
      </w:r>
    </w:p>
    <w:p w14:paraId="1857BD8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refSCS30KHz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(-5..5),</w:t>
      </w:r>
    </w:p>
    <w:p w14:paraId="790DCE6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refSCS60KHz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(-10..10),</w:t>
      </w:r>
    </w:p>
    <w:p w14:paraId="21B4761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refSCS120KHz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(-20..20)</w:t>
      </w:r>
    </w:p>
    <w:p w14:paraId="232382E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AsyncCA</w:t>
      </w:r>
    </w:p>
    <w:p w14:paraId="2461F8B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dummy2</w:t>
      </w:r>
      <w:r w:rsidRPr="00B152B4">
        <w:rPr>
          <w:rFonts w:ascii="Courier New" w:eastAsia="Times New Roman" w:hAnsi="Courier New"/>
          <w:noProof/>
          <w:sz w:val="16"/>
          <w:lang w:eastAsia="en-GB"/>
        </w:rPr>
        <w:t xml:space="preserve">                              SetupRelease { </w:t>
      </w:r>
      <w:r w:rsidRPr="00B152B4">
        <w:rPr>
          <w:rFonts w:ascii="Courier New" w:eastAsia="宋体" w:hAnsi="Courier New"/>
          <w:noProof/>
          <w:sz w:val="16"/>
          <w:lang w:eastAsia="en-GB"/>
        </w:rPr>
        <w:t>DummyJ</w:t>
      </w:r>
      <w:r w:rsidRPr="00B152B4">
        <w:rPr>
          <w:rFonts w:ascii="Courier New" w:eastAsia="Times New Roman" w:hAnsi="Courier New"/>
          <w:noProof/>
          <w:sz w:val="16"/>
          <w:lang w:eastAsia="en-GB"/>
        </w:rPr>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D8F56A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intraCellGuardBandsDL-List-r16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IntraCellGuardBandsPerSCS-r16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5EFD0EA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intraCellGuardBandsUL-List-r16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IntraCellGuardBandsPerSCS-r16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2D27F46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csi-RS-ValidationWithDCI-r16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70D82E8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lte-CRS-PatternList1-r16            SetupRelease { LTE-CRS-PatternList-r16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307D7E0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lte-CRS-PatternList2-r16            SetupRelease { LTE-CRS-PatternList-r16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957D68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crs-RateMatch-PerCORESETPoolIndex-r16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9CE2E5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enableTwoDefaultTCI-States-r16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5D5BBD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enableDefaultTCI-StatePerCoresetPoolIndex-r16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439506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enableBeamSwitchTiming-r16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4733719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cbg-TxDiffTBsProcessingType1-r16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B999CC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cbg-TxDiffTBsProcessingType2-r16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6F1F44F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w:t>
      </w:r>
    </w:p>
    <w:p w14:paraId="1DA6BCE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20A9FB3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directionalCollisionHandling-r16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416DB7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w:t>
      </w:r>
      <w:r w:rsidRPr="00B152B4">
        <w:rPr>
          <w:rFonts w:ascii="Courier New" w:eastAsia="宋体" w:hAnsi="Courier New"/>
          <w:noProof/>
          <w:sz w:val="16"/>
          <w:lang w:eastAsia="en-GB"/>
        </w:rPr>
        <w:t>channelAccessConfig-r16</w:t>
      </w:r>
      <w:r w:rsidRPr="00B152B4">
        <w:rPr>
          <w:rFonts w:ascii="Courier New" w:eastAsia="Times New Roman" w:hAnsi="Courier New"/>
          <w:noProof/>
          <w:sz w:val="16"/>
          <w:lang w:eastAsia="en-GB"/>
        </w:rPr>
        <w:t xml:space="preserve">             SetupRelease { </w:t>
      </w:r>
      <w:r w:rsidRPr="00B152B4">
        <w:rPr>
          <w:rFonts w:ascii="Courier New" w:eastAsia="宋体" w:hAnsi="Courier New"/>
          <w:noProof/>
          <w:sz w:val="16"/>
          <w:lang w:eastAsia="en-GB"/>
        </w:rPr>
        <w:t>ChannelAccessConfig-</w:t>
      </w:r>
      <w:r w:rsidRPr="00B152B4">
        <w:rPr>
          <w:rFonts w:ascii="Courier New" w:eastAsia="Times New Roman" w:hAnsi="Courier New"/>
          <w:noProof/>
          <w:sz w:val="16"/>
          <w:lang w:eastAsia="en-GB"/>
        </w:rPr>
        <w:t xml:space="preserve">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BED914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13EB747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4ADEBB2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BE0E5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UplinkConfig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5F3A387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initialUplinkBWP                    BWP-UplinkDedicated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795F56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uplinkBWP-ToReleaseList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2EF4D3D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uplinkBWP-ToAddModList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(1..maxNrofBWPs))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BWP-Uplink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N</w:t>
      </w:r>
    </w:p>
    <w:p w14:paraId="016F2A3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firstActiveUplinkBWP-Id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Cond SyncAndCellAdd</w:t>
      </w:r>
    </w:p>
    <w:p w14:paraId="20B303F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pusch-ServingCellConfig             SetupRelease { PUSCH-ServingCellConfig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EAB732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carrierSwitching                    SetupRelease { SRS-CarrierSwitching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26E218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60A407B"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4258827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powerBoostPi2BPSK                   </w:t>
      </w:r>
      <w:r w:rsidRPr="00B152B4">
        <w:rPr>
          <w:rFonts w:ascii="Courier New" w:eastAsia="Times New Roman" w:hAnsi="Courier New"/>
          <w:noProof/>
          <w:color w:val="993366"/>
          <w:sz w:val="16"/>
          <w:lang w:eastAsia="en-GB"/>
        </w:rPr>
        <w:t>BOOLEAN</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89178D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uplinkChannelBW-PerSCS-List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(1..maxSCSs))</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SCS-SpecificCarrier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S</w:t>
      </w:r>
    </w:p>
    <w:p w14:paraId="5FD52AF0"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FDD35C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3465893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lastRenderedPageBreak/>
        <w:t xml:space="preserve">    enablePL-RS-UpdateForPUSCH-SRS-r16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64D95A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enableDefaultBeamPL-ForPUSCH0-0-r16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97270D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enableDefaultBeamPL-ForPUCCH-r16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65F03A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enableDefaultBeamPL-ForSRS-r16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{enabled}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61AFB1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uplinkTxSwitching-r16               SetupRelease { UplinkTxSwitching-r16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641EDB9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mpr-PowerBoost-FR2-r16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0EDB524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w:t>
      </w:r>
    </w:p>
    <w:p w14:paraId="0EF1260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544C63A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9108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DummyJ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81D0B9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maxEnergyDetectionThreshold-r16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(-85..-52),</w:t>
      </w:r>
    </w:p>
    <w:p w14:paraId="4D51E72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energyDetectionThresholdOffset-r16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(-20..-13),</w:t>
      </w:r>
    </w:p>
    <w:p w14:paraId="5A1CF04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ul-toDL-COT-SharingED-Threshold-r16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(-85..-52)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233B717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absenceOfAnyOtherTechnology-r16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A7DDF7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09F2B94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BA21C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ChannelAccessConfig-r16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62AF5C8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energyDetectionConfig-r16           </w:t>
      </w:r>
      <w:r w:rsidRPr="00B152B4">
        <w:rPr>
          <w:rFonts w:ascii="Courier New" w:eastAsia="Times New Roman" w:hAnsi="Courier New"/>
          <w:noProof/>
          <w:color w:val="993366"/>
          <w:sz w:val="16"/>
          <w:lang w:eastAsia="en-GB"/>
        </w:rPr>
        <w:t>CHOICE</w:t>
      </w:r>
      <w:r w:rsidRPr="00B152B4">
        <w:rPr>
          <w:rFonts w:ascii="Courier New" w:eastAsia="Times New Roman" w:hAnsi="Courier New"/>
          <w:noProof/>
          <w:sz w:val="16"/>
          <w:lang w:eastAsia="en-GB"/>
        </w:rPr>
        <w:t xml:space="preserve"> {</w:t>
      </w:r>
    </w:p>
    <w:p w14:paraId="7C7CD96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maxEnergyDetectionThreshold-r16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(-85..-52),</w:t>
      </w:r>
    </w:p>
    <w:p w14:paraId="5CADB0D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energyDetectionThresholdOffset-r16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(-13..20)</w:t>
      </w:r>
    </w:p>
    <w:p w14:paraId="0E651EC4"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859FAB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ul-toDL-COT-SharingED-Threshold-r16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(-85..-52)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0EF3996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absenceOfAnyOtherTechnology-r16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{true}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32506E8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52AD7C7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D0DB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IntraCellGuardBandsPerSCS-r16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1254049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guardBandSCS-r16                       SubcarrierSpacing,</w:t>
      </w:r>
    </w:p>
    <w:p w14:paraId="3C3FF56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intraCellGuardBands-r16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993366"/>
          <w:sz w:val="16"/>
          <w:lang w:eastAsia="en-GB"/>
        </w:rPr>
        <w:t>SIZE</w:t>
      </w:r>
      <w:r w:rsidRPr="00B152B4">
        <w:rPr>
          <w:rFonts w:ascii="Courier New" w:eastAsia="Times New Roman" w:hAnsi="Courier New"/>
          <w:noProof/>
          <w:sz w:val="16"/>
          <w:lang w:eastAsia="en-GB"/>
        </w:rPr>
        <w:t xml:space="preserve"> (1..4))</w:t>
      </w:r>
      <w:r w:rsidRPr="00B152B4">
        <w:rPr>
          <w:rFonts w:ascii="Courier New" w:eastAsia="Times New Roman" w:hAnsi="Courier New"/>
          <w:noProof/>
          <w:color w:val="993366"/>
          <w:sz w:val="16"/>
          <w:lang w:eastAsia="en-GB"/>
        </w:rPr>
        <w:t xml:space="preserve"> OF</w:t>
      </w:r>
      <w:r w:rsidRPr="00B152B4">
        <w:rPr>
          <w:rFonts w:ascii="Courier New" w:eastAsia="Times New Roman" w:hAnsi="Courier New"/>
          <w:noProof/>
          <w:sz w:val="16"/>
          <w:lang w:eastAsia="en-GB"/>
        </w:rPr>
        <w:t xml:space="preserve"> GuardBand-r16</w:t>
      </w:r>
    </w:p>
    <w:p w14:paraId="7CB6829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00BD366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CA29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GuardBand-r16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C57971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startCRB-r16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(0..274),</w:t>
      </w:r>
    </w:p>
    <w:p w14:paraId="374D016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nrofCRBs-r16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(0..15)</w:t>
      </w:r>
    </w:p>
    <w:p w14:paraId="203B023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2D1BEB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8F5E0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DormancyGroupID-r16 ::=         </w:t>
      </w:r>
      <w:r w:rsidRPr="00B152B4">
        <w:rPr>
          <w:rFonts w:ascii="Courier New" w:eastAsia="Times New Roman" w:hAnsi="Courier New"/>
          <w:noProof/>
          <w:color w:val="993366"/>
          <w:sz w:val="16"/>
          <w:lang w:eastAsia="en-GB"/>
        </w:rPr>
        <w:t>INTEGER</w:t>
      </w:r>
      <w:r w:rsidRPr="00B152B4">
        <w:rPr>
          <w:rFonts w:ascii="Courier New" w:eastAsia="Times New Roman" w:hAnsi="Courier New"/>
          <w:noProof/>
          <w:sz w:val="16"/>
          <w:lang w:eastAsia="en-GB"/>
        </w:rPr>
        <w:t xml:space="preserve"> (0..4)</w:t>
      </w:r>
    </w:p>
    <w:p w14:paraId="7E173F0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A05D9"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DormantBWP-Config-r16::=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331F3E0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dormantBWP-Id-r16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09C925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withinActiveTimeConfig-r16             SetupRelease { WithinActiveTimeConfig-r16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21A661EE"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outsideActiveTimeConfig-r16            SetupRelease { OutsideActiveTimeConfig-r16 }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0707B0E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4D19F4F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79546"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WithinActiveTimeConfig-r16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4868DB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firstWithinActiveTimeBWP-Id-r16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58F6DBD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dormancyGroupWithinActiveTime-r16       DormancyGroupID-r16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115C18A7"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52A80D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D2DC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OutsideActiveTimeConfig-r16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1AF18F7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firstOutsideActiveTimeBWP-Id-r16        BWP-Id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M</w:t>
      </w:r>
    </w:p>
    <w:p w14:paraId="401AC61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sz w:val="16"/>
          <w:lang w:eastAsia="en-GB"/>
        </w:rPr>
        <w:t xml:space="preserve">   dormancyGroupOutsideActiveTime-r16      DormancyGroupID-r16                                              </w:t>
      </w:r>
      <w:r w:rsidRPr="00B152B4">
        <w:rPr>
          <w:rFonts w:ascii="Courier New" w:eastAsia="Times New Roman" w:hAnsi="Courier New"/>
          <w:noProof/>
          <w:color w:val="993366"/>
          <w:sz w:val="16"/>
          <w:lang w:eastAsia="en-GB"/>
        </w:rPr>
        <w:t>OPTIONAL</w:t>
      </w:r>
      <w:r w:rsidRPr="00B152B4">
        <w:rPr>
          <w:rFonts w:ascii="Courier New" w:eastAsia="Times New Roman" w:hAnsi="Courier New"/>
          <w:noProof/>
          <w:sz w:val="16"/>
          <w:lang w:eastAsia="en-GB"/>
        </w:rPr>
        <w:t xml:space="preserve">    </w:t>
      </w:r>
      <w:r w:rsidRPr="00B152B4">
        <w:rPr>
          <w:rFonts w:ascii="Courier New" w:eastAsia="Times New Roman" w:hAnsi="Courier New"/>
          <w:noProof/>
          <w:color w:val="808080"/>
          <w:sz w:val="16"/>
          <w:lang w:eastAsia="en-GB"/>
        </w:rPr>
        <w:t>-- Need R</w:t>
      </w:r>
    </w:p>
    <w:p w14:paraId="5E2D463A"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09EC06ED"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25C22"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lastRenderedPageBreak/>
        <w:t xml:space="preserve">UplinkTxSwitching-r16 ::=              </w:t>
      </w:r>
      <w:r w:rsidRPr="00B152B4">
        <w:rPr>
          <w:rFonts w:ascii="Courier New" w:eastAsia="Times New Roman" w:hAnsi="Courier New"/>
          <w:noProof/>
          <w:color w:val="993366"/>
          <w:sz w:val="16"/>
          <w:lang w:eastAsia="en-GB"/>
        </w:rPr>
        <w:t>SEQUENCE</w:t>
      </w:r>
      <w:r w:rsidRPr="00B152B4">
        <w:rPr>
          <w:rFonts w:ascii="Courier New" w:eastAsia="Times New Roman" w:hAnsi="Courier New"/>
          <w:noProof/>
          <w:sz w:val="16"/>
          <w:lang w:eastAsia="en-GB"/>
        </w:rPr>
        <w:t xml:space="preserve"> {</w:t>
      </w:r>
    </w:p>
    <w:p w14:paraId="27255A5F"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uplinkTxSwitchingPeriodLocation-r16    </w:t>
      </w:r>
      <w:r w:rsidRPr="00B152B4">
        <w:rPr>
          <w:rFonts w:ascii="Courier New" w:eastAsia="Times New Roman" w:hAnsi="Courier New"/>
          <w:noProof/>
          <w:color w:val="993366"/>
          <w:sz w:val="16"/>
          <w:lang w:eastAsia="en-GB"/>
        </w:rPr>
        <w:t>BOOLEAN</w:t>
      </w:r>
      <w:r w:rsidRPr="00B152B4">
        <w:rPr>
          <w:rFonts w:ascii="Courier New" w:eastAsia="Times New Roman" w:hAnsi="Courier New"/>
          <w:noProof/>
          <w:sz w:val="16"/>
          <w:lang w:eastAsia="en-GB"/>
        </w:rPr>
        <w:t>,</w:t>
      </w:r>
    </w:p>
    <w:p w14:paraId="5F08B611"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 xml:space="preserve">    uplinkTxSwitchingCarrier-r16           </w:t>
      </w:r>
      <w:r w:rsidRPr="00B152B4">
        <w:rPr>
          <w:rFonts w:ascii="Courier New" w:eastAsia="Times New Roman" w:hAnsi="Courier New"/>
          <w:noProof/>
          <w:color w:val="993366"/>
          <w:sz w:val="16"/>
          <w:lang w:eastAsia="en-GB"/>
        </w:rPr>
        <w:t>ENUMERATED</w:t>
      </w:r>
      <w:r w:rsidRPr="00B152B4">
        <w:rPr>
          <w:rFonts w:ascii="Courier New" w:eastAsia="Times New Roman" w:hAnsi="Courier New"/>
          <w:noProof/>
          <w:sz w:val="16"/>
          <w:lang w:eastAsia="en-GB"/>
        </w:rPr>
        <w:t xml:space="preserve"> {carrier1, carrier2}</w:t>
      </w:r>
    </w:p>
    <w:p w14:paraId="6C3D95EC"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152B4">
        <w:rPr>
          <w:rFonts w:ascii="Courier New" w:eastAsia="Times New Roman" w:hAnsi="Courier New"/>
          <w:noProof/>
          <w:sz w:val="16"/>
          <w:lang w:eastAsia="en-GB"/>
        </w:rPr>
        <w:t>}</w:t>
      </w:r>
    </w:p>
    <w:p w14:paraId="11AD6038"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103F5"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TAG-SERVINGCELLCONFIG-STOP</w:t>
      </w:r>
    </w:p>
    <w:p w14:paraId="1611B003" w14:textId="77777777" w:rsidR="00B152B4" w:rsidRPr="00B152B4" w:rsidRDefault="00B152B4" w:rsidP="00B152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152B4">
        <w:rPr>
          <w:rFonts w:ascii="Courier New" w:eastAsia="Times New Roman" w:hAnsi="Courier New"/>
          <w:noProof/>
          <w:color w:val="808080"/>
          <w:sz w:val="16"/>
          <w:lang w:eastAsia="en-GB"/>
        </w:rPr>
        <w:t>-- ASN1STOP</w:t>
      </w:r>
    </w:p>
    <w:p w14:paraId="3F9A2D0B"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E2C68E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8BEE38D"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152B4">
              <w:rPr>
                <w:rFonts w:ascii="Arial" w:eastAsia="Times New Roman" w:hAnsi="Arial"/>
                <w:b/>
                <w:i/>
                <w:sz w:val="18"/>
                <w:szCs w:val="22"/>
                <w:lang w:eastAsia="sv-SE"/>
              </w:rPr>
              <w:t xml:space="preserve">ChannelAccessConfig </w:t>
            </w:r>
            <w:r w:rsidRPr="00B152B4">
              <w:rPr>
                <w:rFonts w:ascii="Arial" w:eastAsia="Times New Roman" w:hAnsi="Arial"/>
                <w:b/>
                <w:sz w:val="18"/>
                <w:szCs w:val="22"/>
                <w:lang w:eastAsia="sv-SE"/>
              </w:rPr>
              <w:t>field descriptions</w:t>
            </w:r>
          </w:p>
        </w:tc>
      </w:tr>
      <w:tr w:rsidR="00B152B4" w:rsidRPr="00B152B4" w14:paraId="66F9BD2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8C1F14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absenceOfAnyOtherTechnology</w:t>
            </w:r>
          </w:p>
          <w:p w14:paraId="035174C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zh-CN"/>
              </w:rPr>
              <w:t>Presence of this field indicates absence on a long term basis (e.g. by level of regulation) of any other technology sharing the carrier; absence of this field i</w:t>
            </w:r>
            <w:r w:rsidRPr="00B152B4">
              <w:rPr>
                <w:rFonts w:ascii="Arial" w:eastAsia="Times New Roman" w:hAnsi="Arial"/>
                <w:sz w:val="18"/>
                <w:lang w:eastAsia="sv-SE"/>
              </w:rPr>
              <w:t xml:space="preserve">ndicates </w:t>
            </w:r>
            <w:r w:rsidRPr="00B152B4">
              <w:rPr>
                <w:rFonts w:ascii="Arial" w:eastAsia="Times New Roman" w:hAnsi="Arial"/>
                <w:sz w:val="18"/>
                <w:lang w:eastAsia="zh-CN"/>
              </w:rPr>
              <w:t>the</w:t>
            </w:r>
            <w:r w:rsidRPr="00B152B4">
              <w:rPr>
                <w:rFonts w:ascii="Arial" w:eastAsia="Times New Roman" w:hAnsi="Arial"/>
                <w:sz w:val="18"/>
                <w:lang w:eastAsia="sv-SE"/>
              </w:rPr>
              <w:t xml:space="preserve"> </w:t>
            </w:r>
            <w:r w:rsidRPr="00B152B4">
              <w:rPr>
                <w:rFonts w:ascii="Arial" w:eastAsia="Times New Roman" w:hAnsi="Arial"/>
                <w:sz w:val="18"/>
                <w:lang w:eastAsia="zh-CN"/>
              </w:rPr>
              <w:t xml:space="preserve">potential </w:t>
            </w:r>
            <w:r w:rsidRPr="00B152B4">
              <w:rPr>
                <w:rFonts w:ascii="Arial" w:eastAsia="Times New Roman" w:hAnsi="Arial"/>
                <w:sz w:val="18"/>
                <w:lang w:eastAsia="sv-SE"/>
              </w:rPr>
              <w:t>presence of any other technology sharing the carrier</w:t>
            </w:r>
            <w:r w:rsidRPr="00B152B4">
              <w:rPr>
                <w:rFonts w:ascii="Arial" w:eastAsia="Times New Roman" w:hAnsi="Arial"/>
                <w:sz w:val="18"/>
                <w:lang w:eastAsia="zh-CN"/>
              </w:rPr>
              <w:t>,</w:t>
            </w:r>
            <w:r w:rsidRPr="00B152B4">
              <w:rPr>
                <w:rFonts w:ascii="Arial" w:eastAsia="Times New Roman" w:hAnsi="Arial"/>
                <w:sz w:val="18"/>
                <w:lang w:eastAsia="sv-SE"/>
              </w:rPr>
              <w:t xml:space="preserve"> as specified in TS 37.213 [48] clauses 4.2</w:t>
            </w:r>
            <w:r w:rsidRPr="00B152B4">
              <w:rPr>
                <w:rFonts w:ascii="Arial" w:eastAsia="Times New Roman" w:hAnsi="Arial"/>
                <w:sz w:val="18"/>
                <w:szCs w:val="22"/>
                <w:lang w:eastAsia="sv-SE"/>
              </w:rPr>
              <w:t>.1 and 4.2.3.</w:t>
            </w:r>
          </w:p>
        </w:tc>
      </w:tr>
      <w:tr w:rsidR="00B152B4" w:rsidRPr="00B152B4" w14:paraId="68B61142" w14:textId="77777777" w:rsidTr="00B152B4">
        <w:tc>
          <w:tcPr>
            <w:tcW w:w="14173" w:type="dxa"/>
            <w:tcBorders>
              <w:top w:val="single" w:sz="4" w:space="0" w:color="auto"/>
              <w:left w:val="single" w:sz="4" w:space="0" w:color="auto"/>
              <w:bottom w:val="single" w:sz="4" w:space="0" w:color="auto"/>
              <w:right w:val="single" w:sz="4" w:space="0" w:color="auto"/>
            </w:tcBorders>
          </w:tcPr>
          <w:p w14:paraId="15DB3AC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152B4">
              <w:rPr>
                <w:rFonts w:ascii="Arial" w:eastAsia="Times New Roman" w:hAnsi="Arial"/>
                <w:b/>
                <w:bCs/>
                <w:i/>
                <w:iCs/>
                <w:sz w:val="18"/>
                <w:lang w:eastAsia="ja-JP"/>
              </w:rPr>
              <w:t>energyDetectionConfig</w:t>
            </w:r>
          </w:p>
          <w:p w14:paraId="1669823D" w14:textId="77777777" w:rsidR="00B152B4" w:rsidRPr="00B152B4" w:rsidRDefault="00B152B4" w:rsidP="00B152B4">
            <w:pPr>
              <w:overflowPunct w:val="0"/>
              <w:autoSpaceDE w:val="0"/>
              <w:autoSpaceDN w:val="0"/>
              <w:adjustRightInd w:val="0"/>
              <w:spacing w:after="0"/>
              <w:textAlignment w:val="baseline"/>
              <w:rPr>
                <w:rFonts w:ascii="Arial" w:eastAsia="Times New Roman" w:hAnsi="Arial"/>
                <w:bCs/>
                <w:i/>
                <w:sz w:val="18"/>
                <w:szCs w:val="22"/>
                <w:lang w:eastAsia="ja-JP"/>
              </w:rPr>
            </w:pPr>
            <w:r w:rsidRPr="00B152B4">
              <w:rPr>
                <w:rFonts w:ascii="Arial" w:eastAsia="Times New Roman" w:hAnsi="Arial"/>
                <w:bCs/>
                <w:iCs/>
                <w:sz w:val="18"/>
                <w:szCs w:val="22"/>
                <w:lang w:eastAsia="ja-JP"/>
              </w:rPr>
              <w:t>Indicates whether to use the</w:t>
            </w:r>
            <w:r w:rsidRPr="00B152B4">
              <w:rPr>
                <w:rFonts w:ascii="Arial" w:eastAsia="Times New Roman" w:hAnsi="Arial"/>
                <w:bCs/>
                <w:i/>
                <w:sz w:val="18"/>
                <w:szCs w:val="22"/>
                <w:lang w:eastAsia="ja-JP"/>
              </w:rPr>
              <w:t xml:space="preserve"> maxEnergyDetectionThreshold </w:t>
            </w:r>
            <w:r w:rsidRPr="00B152B4">
              <w:rPr>
                <w:rFonts w:ascii="Arial" w:eastAsia="Times New Roman" w:hAnsi="Arial"/>
                <w:bCs/>
                <w:iCs/>
                <w:sz w:val="18"/>
                <w:szCs w:val="22"/>
                <w:lang w:eastAsia="ja-JP"/>
              </w:rPr>
              <w:t>or the</w:t>
            </w:r>
            <w:r w:rsidRPr="00B152B4">
              <w:rPr>
                <w:rFonts w:ascii="Arial" w:eastAsia="Times New Roman" w:hAnsi="Arial"/>
                <w:bCs/>
                <w:i/>
                <w:sz w:val="18"/>
                <w:szCs w:val="22"/>
                <w:lang w:eastAsia="ja-JP"/>
              </w:rPr>
              <w:t xml:space="preserve"> </w:t>
            </w:r>
            <w:r w:rsidRPr="00B152B4">
              <w:rPr>
                <w:rFonts w:ascii="Arial" w:eastAsia="Times New Roman" w:hAnsi="Arial" w:cs="Arial"/>
                <w:bCs/>
                <w:i/>
                <w:sz w:val="18"/>
                <w:szCs w:val="18"/>
                <w:lang w:eastAsia="ja-JP"/>
              </w:rPr>
              <w:t>energyDetectionThresholdOffset</w:t>
            </w:r>
            <w:r w:rsidRPr="00B152B4">
              <w:rPr>
                <w:rFonts w:ascii="Arial" w:eastAsia="Times New Roman" w:hAnsi="Arial" w:cs="Arial"/>
                <w:sz w:val="18"/>
                <w:szCs w:val="18"/>
                <w:lang w:eastAsia="ja-JP"/>
              </w:rPr>
              <w:t xml:space="preserve"> (see TS 37.213 [48], clause 4.2.3)</w:t>
            </w:r>
            <w:r w:rsidRPr="00B152B4">
              <w:rPr>
                <w:rFonts w:ascii="Arial" w:eastAsia="Times New Roman" w:hAnsi="Arial"/>
                <w:bCs/>
                <w:i/>
                <w:sz w:val="18"/>
                <w:szCs w:val="22"/>
                <w:lang w:eastAsia="ja-JP"/>
              </w:rPr>
              <w:t>.</w:t>
            </w:r>
          </w:p>
        </w:tc>
      </w:tr>
      <w:tr w:rsidR="00B152B4" w:rsidRPr="00B152B4" w14:paraId="3C5E5AC5" w14:textId="77777777" w:rsidTr="00B152B4">
        <w:tc>
          <w:tcPr>
            <w:tcW w:w="14173" w:type="dxa"/>
            <w:tcBorders>
              <w:top w:val="single" w:sz="4" w:space="0" w:color="auto"/>
              <w:left w:val="single" w:sz="4" w:space="0" w:color="auto"/>
              <w:bottom w:val="single" w:sz="4" w:space="0" w:color="auto"/>
              <w:right w:val="single" w:sz="4" w:space="0" w:color="auto"/>
            </w:tcBorders>
          </w:tcPr>
          <w:p w14:paraId="2BC10C8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152B4">
              <w:rPr>
                <w:rFonts w:ascii="Arial" w:eastAsia="Times New Roman" w:hAnsi="Arial"/>
                <w:b/>
                <w:bCs/>
                <w:i/>
                <w:iCs/>
                <w:sz w:val="18"/>
                <w:lang w:eastAsia="ja-JP"/>
              </w:rPr>
              <w:t>energyDetectionThresholdOffset</w:t>
            </w:r>
          </w:p>
          <w:p w14:paraId="280AAB67" w14:textId="77777777" w:rsidR="00B152B4" w:rsidRPr="00B152B4"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B152B4">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B152B4" w:rsidRPr="00B152B4" w14:paraId="7A367063" w14:textId="77777777" w:rsidTr="00B152B4">
        <w:tc>
          <w:tcPr>
            <w:tcW w:w="14173" w:type="dxa"/>
            <w:tcBorders>
              <w:top w:val="single" w:sz="4" w:space="0" w:color="auto"/>
              <w:left w:val="single" w:sz="4" w:space="0" w:color="auto"/>
              <w:bottom w:val="single" w:sz="4" w:space="0" w:color="auto"/>
              <w:right w:val="single" w:sz="4" w:space="0" w:color="auto"/>
            </w:tcBorders>
          </w:tcPr>
          <w:p w14:paraId="0ACD14E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152B4">
              <w:rPr>
                <w:rFonts w:ascii="Arial" w:eastAsia="Times New Roman" w:hAnsi="Arial"/>
                <w:b/>
                <w:bCs/>
                <w:i/>
                <w:iCs/>
                <w:sz w:val="18"/>
                <w:lang w:eastAsia="ja-JP"/>
              </w:rPr>
              <w:t>maxEnergyDetectionThreshold</w:t>
            </w:r>
          </w:p>
          <w:p w14:paraId="78A8AE5F" w14:textId="77777777" w:rsidR="00B152B4" w:rsidRPr="00B152B4" w:rsidRDefault="00B152B4" w:rsidP="00B152B4">
            <w:pPr>
              <w:overflowPunct w:val="0"/>
              <w:autoSpaceDE w:val="0"/>
              <w:autoSpaceDN w:val="0"/>
              <w:adjustRightInd w:val="0"/>
              <w:spacing w:after="0"/>
              <w:textAlignment w:val="baseline"/>
              <w:rPr>
                <w:rFonts w:ascii="Arial" w:eastAsia="Times New Roman" w:hAnsi="Arial"/>
                <w:bCs/>
                <w:iCs/>
                <w:sz w:val="18"/>
                <w:szCs w:val="22"/>
                <w:lang w:eastAsia="ja-JP"/>
              </w:rPr>
            </w:pPr>
            <w:r w:rsidRPr="00B152B4">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B152B4" w:rsidRPr="00B152B4" w14:paraId="7D769AC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5828C2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ul-toDL-COT-SharingED-Threshold</w:t>
            </w:r>
          </w:p>
          <w:p w14:paraId="4C47E70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4A1BEC8D"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48C5E9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C4EC29A"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152B4">
              <w:rPr>
                <w:rFonts w:ascii="Arial" w:eastAsia="Times New Roman" w:hAnsi="Arial"/>
                <w:b/>
                <w:i/>
                <w:sz w:val="18"/>
                <w:szCs w:val="22"/>
                <w:lang w:eastAsia="sv-SE"/>
              </w:rPr>
              <w:lastRenderedPageBreak/>
              <w:t xml:space="preserve">ServingCellConfig </w:t>
            </w:r>
            <w:r w:rsidRPr="00B152B4">
              <w:rPr>
                <w:rFonts w:ascii="Arial" w:eastAsia="Times New Roman" w:hAnsi="Arial"/>
                <w:b/>
                <w:sz w:val="18"/>
                <w:szCs w:val="22"/>
                <w:lang w:eastAsia="sv-SE"/>
              </w:rPr>
              <w:t>field descriptions</w:t>
            </w:r>
          </w:p>
        </w:tc>
      </w:tr>
      <w:tr w:rsidR="00B152B4" w:rsidRPr="00B152B4" w14:paraId="5F00C1BC"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14CB9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bwp-InactivityTimer</w:t>
            </w:r>
          </w:p>
          <w:p w14:paraId="50D38E2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152B4" w:rsidRPr="00B152B4" w14:paraId="7FB5511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B152E2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152B4">
              <w:rPr>
                <w:rFonts w:ascii="Arial" w:eastAsia="Times New Roman" w:hAnsi="Arial"/>
                <w:b/>
                <w:bCs/>
                <w:i/>
                <w:iCs/>
                <w:sz w:val="18"/>
                <w:lang w:eastAsia="x-none"/>
              </w:rPr>
              <w:t>ca-SlotOffset</w:t>
            </w:r>
          </w:p>
          <w:p w14:paraId="3698546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Slot offset between the primary cell (PCell/PSCell) and the S</w:t>
            </w:r>
            <w:r w:rsidRPr="00B152B4">
              <w:rPr>
                <w:rFonts w:ascii="Arial" w:eastAsia="Times New Roman" w:hAnsi="Arial"/>
                <w:sz w:val="18"/>
                <w:lang w:eastAsia="ja-JP"/>
              </w:rPr>
              <w:t>C</w:t>
            </w:r>
            <w:r w:rsidRPr="00B152B4">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152B4">
              <w:rPr>
                <w:rFonts w:ascii="Arial" w:eastAsia="Times New Roman" w:hAnsi="Arial"/>
                <w:i/>
                <w:iCs/>
                <w:sz w:val="18"/>
                <w:lang w:eastAsia="x-none"/>
              </w:rPr>
              <w:t>SCS-SpecificCarrierList</w:t>
            </w:r>
            <w:r w:rsidRPr="00B152B4">
              <w:rPr>
                <w:rFonts w:ascii="Arial" w:eastAsia="Times New Roman" w:hAnsi="Arial"/>
                <w:sz w:val="18"/>
                <w:lang w:eastAsia="sv-SE"/>
              </w:rPr>
              <w:t xml:space="preserve"> in </w:t>
            </w:r>
            <w:r w:rsidRPr="00B152B4">
              <w:rPr>
                <w:rFonts w:ascii="Arial" w:eastAsia="Times New Roman" w:hAnsi="Arial"/>
                <w:i/>
                <w:iCs/>
                <w:sz w:val="18"/>
                <w:lang w:eastAsia="sv-SE"/>
              </w:rPr>
              <w:t>ServingCellConfigCommon</w:t>
            </w:r>
            <w:r w:rsidRPr="00B152B4">
              <w:rPr>
                <w:rFonts w:ascii="Arial" w:eastAsia="Times New Roman" w:hAnsi="Arial"/>
                <w:sz w:val="18"/>
                <w:lang w:eastAsia="sv-SE"/>
              </w:rPr>
              <w:t xml:space="preserve"> or </w:t>
            </w:r>
            <w:r w:rsidRPr="00B152B4">
              <w:rPr>
                <w:rFonts w:ascii="Arial" w:eastAsia="Times New Roman" w:hAnsi="Arial"/>
                <w:i/>
                <w:iCs/>
                <w:sz w:val="18"/>
                <w:lang w:eastAsia="sv-SE"/>
              </w:rPr>
              <w:t>ServingCellConfigCommonSIB</w:t>
            </w:r>
            <w:r w:rsidRPr="00B152B4">
              <w:rPr>
                <w:rFonts w:ascii="Arial" w:eastAsia="Times New Roman" w:hAnsi="Arial"/>
                <w:sz w:val="18"/>
                <w:lang w:eastAsia="sv-SE"/>
              </w:rPr>
              <w:t xml:space="preserve"> and this serving cell's lowest SCS among all the configured SCSs in DL/UL </w:t>
            </w:r>
            <w:r w:rsidRPr="00B152B4">
              <w:rPr>
                <w:rFonts w:ascii="Arial" w:eastAsia="Times New Roman" w:hAnsi="Arial"/>
                <w:i/>
                <w:iCs/>
                <w:sz w:val="18"/>
                <w:lang w:eastAsia="x-none"/>
              </w:rPr>
              <w:t>SCS-SpecificCarrierList</w:t>
            </w:r>
            <w:r w:rsidRPr="00B152B4">
              <w:rPr>
                <w:rFonts w:ascii="Arial" w:eastAsia="Times New Roman" w:hAnsi="Arial"/>
                <w:sz w:val="18"/>
                <w:lang w:eastAsia="sv-SE"/>
              </w:rPr>
              <w:t xml:space="preserve"> in </w:t>
            </w:r>
            <w:r w:rsidRPr="00B152B4">
              <w:rPr>
                <w:rFonts w:ascii="Arial" w:eastAsia="Times New Roman" w:hAnsi="Arial"/>
                <w:i/>
                <w:iCs/>
                <w:sz w:val="18"/>
                <w:lang w:eastAsia="sv-SE"/>
              </w:rPr>
              <w:t>ServingCellConfigCommon</w:t>
            </w:r>
            <w:r w:rsidRPr="00B152B4">
              <w:rPr>
                <w:rFonts w:ascii="Arial" w:eastAsia="Times New Roman" w:hAnsi="Arial"/>
                <w:sz w:val="18"/>
                <w:lang w:eastAsia="sv-SE"/>
              </w:rPr>
              <w:t xml:space="preserve"> or </w:t>
            </w:r>
            <w:r w:rsidRPr="00B152B4">
              <w:rPr>
                <w:rFonts w:ascii="Arial" w:eastAsia="Times New Roman" w:hAnsi="Arial"/>
                <w:i/>
                <w:iCs/>
                <w:sz w:val="18"/>
                <w:lang w:eastAsia="sv-SE"/>
              </w:rPr>
              <w:t>ServingCellConfigCommonSIB</w:t>
            </w:r>
            <w:r w:rsidRPr="00B152B4">
              <w:rPr>
                <w:rFonts w:ascii="Arial" w:eastAsia="Times New Roman" w:hAnsi="Arial"/>
                <w:sz w:val="18"/>
                <w:lang w:eastAsia="sv-SE"/>
              </w:rPr>
              <w:t>).</w:t>
            </w:r>
          </w:p>
          <w:p w14:paraId="0CE9C84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B152B4">
              <w:rPr>
                <w:rFonts w:ascii="Arial" w:eastAsia="Times New Roman" w:hAnsi="Arial"/>
                <w:sz w:val="18"/>
                <w:lang w:eastAsia="ja-JP"/>
              </w:rPr>
              <w:t xml:space="preserve"> </w:t>
            </w:r>
            <w:r w:rsidRPr="00B152B4">
              <w:rPr>
                <w:rFonts w:ascii="Arial" w:eastAsia="Times New Roman" w:hAnsi="Arial"/>
                <w:sz w:val="18"/>
                <w:lang w:eastAsia="sv-SE"/>
              </w:rPr>
              <w:t>The slot offset value can only be changed with SCell release and add.</w:t>
            </w:r>
          </w:p>
        </w:tc>
      </w:tr>
      <w:tr w:rsidR="00B152B4" w:rsidRPr="00B152B4" w14:paraId="6F8EFD1C" w14:textId="77777777" w:rsidTr="00B152B4">
        <w:tc>
          <w:tcPr>
            <w:tcW w:w="14173" w:type="dxa"/>
            <w:tcBorders>
              <w:top w:val="single" w:sz="4" w:space="0" w:color="auto"/>
              <w:left w:val="single" w:sz="4" w:space="0" w:color="auto"/>
              <w:bottom w:val="single" w:sz="4" w:space="0" w:color="auto"/>
              <w:right w:val="single" w:sz="4" w:space="0" w:color="auto"/>
            </w:tcBorders>
          </w:tcPr>
          <w:p w14:paraId="69F4BE8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152B4">
              <w:rPr>
                <w:rFonts w:ascii="Arial" w:eastAsia="Times New Roman" w:hAnsi="Arial"/>
                <w:b/>
                <w:i/>
                <w:sz w:val="18"/>
                <w:szCs w:val="22"/>
                <w:lang w:eastAsia="ja-JP"/>
              </w:rPr>
              <w:t>cbg-TxDiffTBsProcessingType1, cbg-TxDiffTBsProcessingType2</w:t>
            </w:r>
          </w:p>
          <w:p w14:paraId="6D3D9BC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152B4">
              <w:rPr>
                <w:rFonts w:ascii="Arial" w:eastAsia="Times New Roman" w:hAnsi="Arial"/>
                <w:sz w:val="18"/>
                <w:szCs w:val="22"/>
                <w:lang w:eastAsia="ja-JP"/>
              </w:rPr>
              <w:t>Indicates whether processing types 1 and 2 based CBG based operation is enabled according to Rel-16 UE capabilities.</w:t>
            </w:r>
          </w:p>
        </w:tc>
      </w:tr>
      <w:tr w:rsidR="00B152B4" w:rsidRPr="00B152B4" w14:paraId="3D16110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B90FBE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channelAccessConfig</w:t>
            </w:r>
          </w:p>
          <w:p w14:paraId="641CB9F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List of parameters used for access procedures of operation with shared spectrum channel access (see TS 37.213 [48).</w:t>
            </w:r>
          </w:p>
        </w:tc>
      </w:tr>
      <w:tr w:rsidR="00B152B4" w:rsidRPr="00B152B4" w14:paraId="6CE7DF8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98993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crossCarrierSchedulingConfig</w:t>
            </w:r>
          </w:p>
          <w:p w14:paraId="033A414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B152B4" w:rsidRPr="00B152B4" w14:paraId="6DE1FDCD" w14:textId="77777777" w:rsidTr="00B152B4">
        <w:tc>
          <w:tcPr>
            <w:tcW w:w="14173" w:type="dxa"/>
            <w:tcBorders>
              <w:top w:val="single" w:sz="4" w:space="0" w:color="auto"/>
              <w:left w:val="single" w:sz="4" w:space="0" w:color="auto"/>
              <w:bottom w:val="single" w:sz="4" w:space="0" w:color="auto"/>
              <w:right w:val="single" w:sz="4" w:space="0" w:color="auto"/>
            </w:tcBorders>
          </w:tcPr>
          <w:p w14:paraId="1677B6A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152B4">
              <w:rPr>
                <w:rFonts w:ascii="Arial" w:eastAsia="Times New Roman" w:hAnsi="Arial"/>
                <w:b/>
                <w:i/>
                <w:sz w:val="18"/>
                <w:szCs w:val="22"/>
                <w:lang w:eastAsia="ja-JP"/>
              </w:rPr>
              <w:t>crs-RateMatch-PerCORESETPoolIndex</w:t>
            </w:r>
          </w:p>
          <w:p w14:paraId="09A72FD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B152B4" w:rsidRPr="00B152B4" w14:paraId="7CBCD57F" w14:textId="77777777" w:rsidTr="00B152B4">
        <w:tc>
          <w:tcPr>
            <w:tcW w:w="14173" w:type="dxa"/>
            <w:tcBorders>
              <w:top w:val="single" w:sz="4" w:space="0" w:color="auto"/>
              <w:left w:val="single" w:sz="4" w:space="0" w:color="auto"/>
              <w:bottom w:val="single" w:sz="4" w:space="0" w:color="auto"/>
              <w:right w:val="single" w:sz="4" w:space="0" w:color="auto"/>
            </w:tcBorders>
          </w:tcPr>
          <w:p w14:paraId="11D2870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152B4">
              <w:rPr>
                <w:rFonts w:ascii="Arial" w:eastAsia="Times New Roman" w:hAnsi="Arial"/>
                <w:b/>
                <w:bCs/>
                <w:i/>
                <w:iCs/>
                <w:sz w:val="18"/>
                <w:lang w:eastAsia="ja-JP"/>
              </w:rPr>
              <w:t>csi-RS-ValidationWithDCI</w:t>
            </w:r>
          </w:p>
          <w:p w14:paraId="5491E9A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ja-JP"/>
              </w:rPr>
            </w:pPr>
            <w:r w:rsidRPr="00B152B4">
              <w:rPr>
                <w:rFonts w:ascii="Arial" w:eastAsia="Times New Roman" w:hAnsi="Arial"/>
                <w:bCs/>
                <w:iCs/>
                <w:sz w:val="18"/>
                <w:lang w:eastAsia="ja-JP"/>
              </w:rPr>
              <w:t>Indicates how the UE performs periodic and semi-persistent CSI-RS reception in a slot. The presence of this field indicates that the UE uses</w:t>
            </w:r>
            <w:r w:rsidRPr="00B152B4">
              <w:rPr>
                <w:rFonts w:ascii="Arial" w:eastAsia="Times New Roman" w:hAnsi="Arial"/>
                <w:sz w:val="18"/>
                <w:lang w:eastAsia="ja-JP"/>
              </w:rPr>
              <w:t xml:space="preserve"> </w:t>
            </w:r>
            <w:r w:rsidRPr="00B152B4">
              <w:rPr>
                <w:rFonts w:ascii="Arial" w:eastAsia="Times New Roman" w:hAnsi="Arial"/>
                <w:bCs/>
                <w:iCs/>
                <w:sz w:val="18"/>
                <w:lang w:eastAsia="ja-JP"/>
              </w:rPr>
              <w:t>DCI detection to validate whether to receive CSI-RS (see TS 38.213 [13], clause 11.1).</w:t>
            </w:r>
          </w:p>
        </w:tc>
      </w:tr>
      <w:tr w:rsidR="00B152B4" w:rsidRPr="00B152B4" w14:paraId="351B5AC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3576DA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defaultDownlinkBWP-Id</w:t>
            </w:r>
          </w:p>
          <w:p w14:paraId="7C17B8D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152B4" w:rsidRPr="00B152B4" w14:paraId="66251895" w14:textId="77777777" w:rsidTr="00B152B4">
        <w:tc>
          <w:tcPr>
            <w:tcW w:w="14173" w:type="dxa"/>
            <w:tcBorders>
              <w:top w:val="single" w:sz="4" w:space="0" w:color="auto"/>
              <w:left w:val="single" w:sz="4" w:space="0" w:color="auto"/>
              <w:bottom w:val="single" w:sz="4" w:space="0" w:color="auto"/>
              <w:right w:val="single" w:sz="4" w:space="0" w:color="auto"/>
            </w:tcBorders>
          </w:tcPr>
          <w:p w14:paraId="7576B7E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B152B4">
              <w:rPr>
                <w:rFonts w:ascii="Arial" w:eastAsia="Times New Roman" w:hAnsi="Arial"/>
                <w:b/>
                <w:i/>
                <w:sz w:val="18"/>
                <w:lang w:eastAsia="sv-SE"/>
              </w:rPr>
              <w:t>directionalCollisionHandling</w:t>
            </w:r>
          </w:p>
          <w:p w14:paraId="6679B51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 xml:space="preserve">Indicates that this serving cell is using </w:t>
            </w:r>
            <w:r w:rsidRPr="00B152B4">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152B4" w:rsidRPr="00B152B4" w14:paraId="74BB2C65" w14:textId="77777777" w:rsidTr="00B152B4">
        <w:tc>
          <w:tcPr>
            <w:tcW w:w="14173" w:type="dxa"/>
            <w:tcBorders>
              <w:top w:val="single" w:sz="4" w:space="0" w:color="auto"/>
              <w:left w:val="single" w:sz="4" w:space="0" w:color="auto"/>
              <w:bottom w:val="single" w:sz="4" w:space="0" w:color="auto"/>
              <w:right w:val="single" w:sz="4" w:space="0" w:color="auto"/>
            </w:tcBorders>
          </w:tcPr>
          <w:p w14:paraId="382CF52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152B4">
              <w:rPr>
                <w:rFonts w:ascii="Arial" w:eastAsia="Times New Roman" w:hAnsi="Arial"/>
                <w:b/>
                <w:i/>
                <w:sz w:val="18"/>
                <w:szCs w:val="22"/>
                <w:lang w:eastAsia="ja-JP"/>
              </w:rPr>
              <w:t>dormantBWP-Config</w:t>
            </w:r>
          </w:p>
          <w:p w14:paraId="2FC6B28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 xml:space="preserve">The dormant BWP configuration for an SCell. This field can be configured only for a </w:t>
            </w:r>
            <w:r w:rsidRPr="00B152B4">
              <w:rPr>
                <w:rFonts w:ascii="Arial" w:eastAsia="Times New Roman" w:hAnsi="Arial"/>
                <w:bCs/>
                <w:iCs/>
                <w:sz w:val="18"/>
                <w:szCs w:val="22"/>
                <w:lang w:eastAsia="ja-JP"/>
              </w:rPr>
              <w:t>(non-PUCCH) SCell.</w:t>
            </w:r>
          </w:p>
        </w:tc>
      </w:tr>
      <w:tr w:rsidR="00B152B4" w:rsidRPr="00B152B4" w14:paraId="0778E97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BA3129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downlinkBWP-ToAddModList</w:t>
            </w:r>
          </w:p>
          <w:p w14:paraId="4A0D9E2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List of additional downlink bandwidth parts to be added or modified. (see TS 38.213 [13], clause 12).</w:t>
            </w:r>
          </w:p>
        </w:tc>
      </w:tr>
      <w:tr w:rsidR="00B152B4" w:rsidRPr="00B152B4" w14:paraId="77D3B5B8"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4A1C6B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downlinkBWP-ToReleaseList</w:t>
            </w:r>
          </w:p>
          <w:p w14:paraId="0D51025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List of additional downlink bandwidth parts to be released. (see TS 38.213 [13], clause 12).</w:t>
            </w:r>
          </w:p>
        </w:tc>
      </w:tr>
      <w:tr w:rsidR="00B152B4" w:rsidRPr="00B152B4" w14:paraId="49E1A04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FEF463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downlinkChannelBW-PerSCS-List</w:t>
            </w:r>
          </w:p>
          <w:p w14:paraId="69645A1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152B4">
              <w:rPr>
                <w:rFonts w:ascii="Arial" w:eastAsia="Times New Roman" w:hAnsi="Arial"/>
                <w:i/>
                <w:sz w:val="18"/>
                <w:szCs w:val="22"/>
                <w:lang w:eastAsia="sv-SE"/>
              </w:rPr>
              <w:t>scs-SpecificCarrierList</w:t>
            </w:r>
            <w:r w:rsidRPr="00B152B4">
              <w:rPr>
                <w:rFonts w:ascii="Arial" w:eastAsia="Times New Roman" w:hAnsi="Arial"/>
                <w:sz w:val="18"/>
                <w:szCs w:val="22"/>
                <w:lang w:eastAsia="sv-SE"/>
              </w:rPr>
              <w:t xml:space="preserve"> in </w:t>
            </w:r>
            <w:r w:rsidRPr="00B152B4">
              <w:rPr>
                <w:rFonts w:ascii="Arial" w:eastAsia="Times New Roman" w:hAnsi="Arial"/>
                <w:i/>
                <w:sz w:val="18"/>
                <w:szCs w:val="22"/>
                <w:lang w:eastAsia="sv-SE"/>
              </w:rPr>
              <w:t>DownlinkConfigCommon</w:t>
            </w:r>
            <w:r w:rsidRPr="00B152B4">
              <w:rPr>
                <w:rFonts w:ascii="Arial" w:eastAsia="Times New Roman" w:hAnsi="Arial"/>
                <w:sz w:val="18"/>
                <w:szCs w:val="22"/>
                <w:lang w:eastAsia="sv-SE"/>
              </w:rPr>
              <w:t xml:space="preserve"> / </w:t>
            </w:r>
            <w:r w:rsidRPr="00B152B4">
              <w:rPr>
                <w:rFonts w:ascii="Arial" w:eastAsia="Times New Roman" w:hAnsi="Arial"/>
                <w:i/>
                <w:sz w:val="18"/>
                <w:szCs w:val="22"/>
                <w:lang w:eastAsia="sv-SE"/>
              </w:rPr>
              <w:t>DownlinkConfigCommonSIB</w:t>
            </w:r>
            <w:r w:rsidRPr="00B152B4">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B152B4" w14:paraId="4728E929" w14:textId="77777777" w:rsidTr="00B152B4">
        <w:tc>
          <w:tcPr>
            <w:tcW w:w="14173" w:type="dxa"/>
            <w:tcBorders>
              <w:top w:val="single" w:sz="4" w:space="0" w:color="auto"/>
              <w:left w:val="single" w:sz="4" w:space="0" w:color="auto"/>
              <w:bottom w:val="single" w:sz="4" w:space="0" w:color="auto"/>
              <w:right w:val="single" w:sz="4" w:space="0" w:color="auto"/>
            </w:tcBorders>
          </w:tcPr>
          <w:p w14:paraId="6FCE1E1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dummy1, dummy 2</w:t>
            </w:r>
          </w:p>
          <w:p w14:paraId="5165BDA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This field is not used in the specification. If received it shall be ignored by the UE.</w:t>
            </w:r>
          </w:p>
        </w:tc>
      </w:tr>
      <w:tr w:rsidR="00B152B4" w:rsidRPr="00B152B4" w14:paraId="09A20939" w14:textId="77777777" w:rsidTr="00B152B4">
        <w:tc>
          <w:tcPr>
            <w:tcW w:w="14173" w:type="dxa"/>
            <w:tcBorders>
              <w:top w:val="single" w:sz="4" w:space="0" w:color="auto"/>
              <w:left w:val="single" w:sz="4" w:space="0" w:color="auto"/>
              <w:bottom w:val="single" w:sz="4" w:space="0" w:color="auto"/>
              <w:right w:val="single" w:sz="4" w:space="0" w:color="auto"/>
            </w:tcBorders>
          </w:tcPr>
          <w:p w14:paraId="0785A6A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152B4">
              <w:rPr>
                <w:rFonts w:ascii="Arial" w:eastAsia="Times New Roman" w:hAnsi="Arial"/>
                <w:b/>
                <w:i/>
                <w:sz w:val="18"/>
                <w:szCs w:val="22"/>
                <w:lang w:eastAsia="ja-JP"/>
              </w:rPr>
              <w:t>enableBeamSwitchTiming</w:t>
            </w:r>
          </w:p>
          <w:p w14:paraId="2D574FE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Indicates the aperiodic CSI-RS triggering with beam switching triggering behaviour as defined in clause 5.2.1.5.1 of TS 38.214 [19].</w:t>
            </w:r>
          </w:p>
        </w:tc>
      </w:tr>
      <w:tr w:rsidR="00B152B4" w:rsidRPr="00B152B4" w14:paraId="05AECB68" w14:textId="77777777" w:rsidTr="00B152B4">
        <w:tc>
          <w:tcPr>
            <w:tcW w:w="14173" w:type="dxa"/>
            <w:tcBorders>
              <w:top w:val="single" w:sz="4" w:space="0" w:color="auto"/>
              <w:left w:val="single" w:sz="4" w:space="0" w:color="auto"/>
              <w:bottom w:val="single" w:sz="4" w:space="0" w:color="auto"/>
              <w:right w:val="single" w:sz="4" w:space="0" w:color="auto"/>
            </w:tcBorders>
          </w:tcPr>
          <w:p w14:paraId="2848862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B152B4">
              <w:rPr>
                <w:rFonts w:ascii="Arial" w:eastAsia="Times New Roman" w:hAnsi="Arial"/>
                <w:b/>
                <w:bCs/>
                <w:i/>
                <w:iCs/>
                <w:sz w:val="18"/>
                <w:lang w:eastAsia="fi-FI"/>
              </w:rPr>
              <w:lastRenderedPageBreak/>
              <w:t>enableDefaultTCI-StatePerCoresetPoolIndex</w:t>
            </w:r>
          </w:p>
          <w:p w14:paraId="01506E9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152B4" w:rsidRPr="00B152B4" w14:paraId="53796DEA" w14:textId="77777777" w:rsidTr="00B152B4">
        <w:tc>
          <w:tcPr>
            <w:tcW w:w="14173" w:type="dxa"/>
            <w:tcBorders>
              <w:top w:val="single" w:sz="4" w:space="0" w:color="auto"/>
              <w:left w:val="single" w:sz="4" w:space="0" w:color="auto"/>
              <w:bottom w:val="single" w:sz="4" w:space="0" w:color="auto"/>
              <w:right w:val="single" w:sz="4" w:space="0" w:color="auto"/>
            </w:tcBorders>
          </w:tcPr>
          <w:p w14:paraId="1DBE0BA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B152B4">
              <w:rPr>
                <w:rFonts w:ascii="Arial" w:eastAsia="Times New Roman" w:hAnsi="Arial"/>
                <w:b/>
                <w:bCs/>
                <w:i/>
                <w:iCs/>
                <w:sz w:val="18"/>
                <w:lang w:eastAsia="fi-FI"/>
              </w:rPr>
              <w:t>enableTwoDefaultTCI-States</w:t>
            </w:r>
          </w:p>
          <w:p w14:paraId="1ED1035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152B4" w:rsidRPr="00B152B4" w14:paraId="19B4596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47A9BA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firstActiveDownlinkBWP-Id</w:t>
            </w:r>
          </w:p>
          <w:p w14:paraId="1EB1947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D9A0BA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39BCC3E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Upon reconfiguration with </w:t>
            </w:r>
            <w:r w:rsidRPr="00B152B4">
              <w:rPr>
                <w:rFonts w:ascii="Arial" w:eastAsia="Times New Roman" w:hAnsi="Arial"/>
                <w:i/>
                <w:iCs/>
                <w:sz w:val="18"/>
                <w:szCs w:val="22"/>
                <w:lang w:eastAsia="sv-SE"/>
              </w:rPr>
              <w:t>reconfigurationWithSync</w:t>
            </w:r>
            <w:r w:rsidRPr="00B152B4">
              <w:rPr>
                <w:rFonts w:ascii="Arial" w:eastAsia="Times New Roman" w:hAnsi="Arial"/>
                <w:sz w:val="18"/>
                <w:szCs w:val="22"/>
                <w:lang w:eastAsia="sv-SE"/>
              </w:rPr>
              <w:t xml:space="preserve">, the network sets the </w:t>
            </w:r>
            <w:r w:rsidRPr="00B152B4">
              <w:rPr>
                <w:rFonts w:ascii="Arial" w:eastAsia="Times New Roman" w:hAnsi="Arial"/>
                <w:i/>
                <w:sz w:val="18"/>
                <w:szCs w:val="22"/>
                <w:lang w:eastAsia="sv-SE"/>
              </w:rPr>
              <w:t>firstActiveDownlinkBWP-Id</w:t>
            </w:r>
            <w:r w:rsidRPr="00B152B4">
              <w:rPr>
                <w:rFonts w:ascii="Arial" w:eastAsia="Times New Roman" w:hAnsi="Arial"/>
                <w:sz w:val="18"/>
                <w:szCs w:val="22"/>
                <w:lang w:eastAsia="sv-SE"/>
              </w:rPr>
              <w:t xml:space="preserve"> and </w:t>
            </w:r>
            <w:r w:rsidRPr="00B152B4">
              <w:rPr>
                <w:rFonts w:ascii="Arial" w:eastAsia="Times New Roman" w:hAnsi="Arial"/>
                <w:i/>
                <w:sz w:val="18"/>
                <w:szCs w:val="22"/>
                <w:lang w:eastAsia="sv-SE"/>
              </w:rPr>
              <w:t>firstActiveUplinkBWP-Id</w:t>
            </w:r>
            <w:r w:rsidRPr="00B152B4">
              <w:rPr>
                <w:rFonts w:ascii="Arial" w:eastAsia="Times New Roman" w:hAnsi="Arial"/>
                <w:sz w:val="18"/>
                <w:szCs w:val="22"/>
                <w:lang w:eastAsia="sv-SE"/>
              </w:rPr>
              <w:t xml:space="preserve"> to the same value.</w:t>
            </w:r>
          </w:p>
        </w:tc>
      </w:tr>
      <w:tr w:rsidR="00B152B4" w:rsidRPr="00B152B4" w14:paraId="0A74D23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6D667C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initialDownlinkBWP</w:t>
            </w:r>
          </w:p>
          <w:p w14:paraId="5A5859A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152B4">
              <w:rPr>
                <w:rFonts w:ascii="Arial" w:eastAsia="Times New Roman" w:hAnsi="Arial"/>
                <w:sz w:val="18"/>
                <w:lang w:eastAsia="sv-SE"/>
              </w:rPr>
              <w:t>the UE with a value for</w:t>
            </w:r>
            <w:r w:rsidRPr="00B152B4">
              <w:rPr>
                <w:rFonts w:ascii="Arial" w:eastAsia="Times New Roman" w:hAnsi="Arial"/>
                <w:sz w:val="18"/>
                <w:szCs w:val="22"/>
                <w:lang w:eastAsia="sv-SE"/>
              </w:rPr>
              <w:t xml:space="preserve"> this field if no other BWPs are configured. NOTE1</w:t>
            </w:r>
          </w:p>
        </w:tc>
      </w:tr>
      <w:tr w:rsidR="00B152B4" w:rsidRPr="00B152B4" w14:paraId="76B8EF1F" w14:textId="77777777" w:rsidTr="00B152B4">
        <w:tc>
          <w:tcPr>
            <w:tcW w:w="14173" w:type="dxa"/>
            <w:tcBorders>
              <w:top w:val="single" w:sz="4" w:space="0" w:color="auto"/>
              <w:left w:val="single" w:sz="4" w:space="0" w:color="auto"/>
              <w:bottom w:val="single" w:sz="4" w:space="0" w:color="auto"/>
              <w:right w:val="single" w:sz="4" w:space="0" w:color="auto"/>
            </w:tcBorders>
          </w:tcPr>
          <w:p w14:paraId="3EB01F7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152B4">
              <w:rPr>
                <w:rFonts w:ascii="Arial" w:eastAsia="Times New Roman" w:hAnsi="Arial"/>
                <w:b/>
                <w:i/>
                <w:sz w:val="18"/>
                <w:szCs w:val="22"/>
                <w:lang w:eastAsia="ja-JP"/>
              </w:rPr>
              <w:t>intraCellGuardBandsDL-List, intraCellGuardBandsUL-List</w:t>
            </w:r>
          </w:p>
          <w:p w14:paraId="05B4735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152B4" w:rsidRPr="00B152B4" w14:paraId="53B324A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BA6C6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B152B4">
              <w:rPr>
                <w:rFonts w:ascii="Arial" w:eastAsia="Times New Roman" w:hAnsi="Arial"/>
                <w:b/>
                <w:i/>
                <w:sz w:val="18"/>
                <w:lang w:eastAsia="sv-SE"/>
              </w:rPr>
              <w:t>lte-CRS-PatternList1</w:t>
            </w:r>
          </w:p>
          <w:p w14:paraId="1DDD73E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sv-SE"/>
              </w:rPr>
              <w:t>A list of LTE CRS patterns around which the UE shall do rate matching for PDSCH. The LTE CRS patterns in this list shall be non-overlapping in frequency.</w:t>
            </w:r>
            <w:r w:rsidRPr="00B152B4">
              <w:rPr>
                <w:rFonts w:ascii="Arial" w:eastAsia="Times New Roman" w:hAnsi="Arial"/>
                <w:sz w:val="18"/>
                <w:lang w:eastAsia="ja-JP"/>
              </w:rPr>
              <w:t xml:space="preserve"> The network does not configure this field and </w:t>
            </w:r>
            <w:r w:rsidRPr="00B152B4">
              <w:rPr>
                <w:rFonts w:ascii="Arial" w:eastAsia="Times New Roman" w:hAnsi="Arial"/>
                <w:i/>
                <w:iCs/>
                <w:sz w:val="18"/>
                <w:lang w:eastAsia="ja-JP"/>
              </w:rPr>
              <w:t>lte-CRS-ToMatchAround</w:t>
            </w:r>
            <w:r w:rsidRPr="00B152B4">
              <w:rPr>
                <w:rFonts w:ascii="Arial" w:eastAsia="Times New Roman" w:hAnsi="Arial"/>
                <w:sz w:val="18"/>
                <w:lang w:eastAsia="ja-JP"/>
              </w:rPr>
              <w:t xml:space="preserve"> simultaneously.</w:t>
            </w:r>
          </w:p>
        </w:tc>
      </w:tr>
      <w:tr w:rsidR="00B152B4" w:rsidRPr="00B152B4" w14:paraId="1A4879FA"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A91F11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lang w:eastAsia="sv-SE"/>
              </w:rPr>
            </w:pPr>
            <w:r w:rsidRPr="00B152B4">
              <w:rPr>
                <w:rFonts w:ascii="Arial" w:eastAsia="Times New Roman" w:hAnsi="Arial"/>
                <w:b/>
                <w:i/>
                <w:sz w:val="18"/>
                <w:lang w:eastAsia="sv-SE"/>
              </w:rPr>
              <w:t>lte-CRS-PatternList2</w:t>
            </w:r>
          </w:p>
          <w:p w14:paraId="6BD9B6D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B152B4">
              <w:rPr>
                <w:rFonts w:ascii="Arial" w:eastAsia="Times New Roman" w:hAnsi="Arial"/>
                <w:sz w:val="18"/>
                <w:lang w:eastAsia="ja-JP"/>
              </w:rPr>
              <w:t xml:space="preserve"> Network configures this field only if the field </w:t>
            </w:r>
            <w:r w:rsidRPr="00B152B4">
              <w:rPr>
                <w:rFonts w:ascii="Arial" w:eastAsia="Times New Roman" w:hAnsi="Arial"/>
                <w:i/>
                <w:iCs/>
                <w:sz w:val="18"/>
                <w:lang w:eastAsia="ja-JP"/>
              </w:rPr>
              <w:t>lte-CRS-ToMatchAround</w:t>
            </w:r>
            <w:r w:rsidRPr="00B152B4">
              <w:rPr>
                <w:rFonts w:ascii="Arial" w:eastAsia="Times New Roman" w:hAnsi="Arial"/>
                <w:sz w:val="18"/>
                <w:lang w:eastAsia="ja-JP"/>
              </w:rPr>
              <w:t xml:space="preserve"> is not configured and there is at least one ControlResourceSet in one DL BWP of this serving cell with </w:t>
            </w:r>
            <w:r w:rsidRPr="00B152B4">
              <w:rPr>
                <w:rFonts w:ascii="Arial" w:eastAsia="Times New Roman" w:hAnsi="Arial"/>
                <w:i/>
                <w:iCs/>
                <w:sz w:val="18"/>
                <w:lang w:eastAsia="ja-JP"/>
              </w:rPr>
              <w:t>coresetPoolIndex</w:t>
            </w:r>
            <w:r w:rsidRPr="00B152B4">
              <w:rPr>
                <w:rFonts w:ascii="Arial" w:eastAsia="Times New Roman" w:hAnsi="Arial"/>
                <w:sz w:val="18"/>
                <w:lang w:eastAsia="ja-JP"/>
              </w:rPr>
              <w:t xml:space="preserve"> set to 1.</w:t>
            </w:r>
          </w:p>
        </w:tc>
      </w:tr>
      <w:tr w:rsidR="00B152B4" w:rsidRPr="00B152B4" w14:paraId="444D2D8D"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97C28E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lte-CRS-ToMatchAround</w:t>
            </w:r>
          </w:p>
          <w:p w14:paraId="5B3967B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Parameters to determine an LTE CRS pattern that the UE shall rate match around.</w:t>
            </w:r>
          </w:p>
        </w:tc>
      </w:tr>
      <w:tr w:rsidR="00B152B4" w:rsidRPr="00B152B4" w14:paraId="710A3263"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FD9520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pathlossReferenceLinking</w:t>
            </w:r>
          </w:p>
          <w:p w14:paraId="2F2D1EF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B152B4" w:rsidRPr="00B152B4" w14:paraId="4364593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3BEA7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pdsch-ServingCellConfig</w:t>
            </w:r>
          </w:p>
          <w:p w14:paraId="289DA8E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PDSCH related parameters that are not BWP-specific.</w:t>
            </w:r>
          </w:p>
        </w:tc>
      </w:tr>
      <w:tr w:rsidR="00B152B4" w:rsidRPr="00B152B4" w14:paraId="330ABD7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BBF6386" w14:textId="77777777" w:rsidR="00B152B4" w:rsidRPr="00B152B4" w:rsidRDefault="00B152B4" w:rsidP="00B152B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rateMatchPatternToAddModList</w:t>
            </w:r>
          </w:p>
          <w:p w14:paraId="785A15FF"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152B4" w:rsidRPr="00B152B4" w14:paraId="2D908D5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E13526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sCellDeactivationTimer</w:t>
            </w:r>
          </w:p>
          <w:p w14:paraId="064C060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SCell deactivation timer in TS 38.321 [3]. If the field is absent, the UE applies the value infinity.</w:t>
            </w:r>
          </w:p>
        </w:tc>
      </w:tr>
      <w:tr w:rsidR="00B152B4" w:rsidRPr="00B152B4" w14:paraId="79D1D8C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D8A348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lastRenderedPageBreak/>
              <w:t>servingCellMO</w:t>
            </w:r>
          </w:p>
          <w:p w14:paraId="5A0E835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i/>
                <w:sz w:val="18"/>
                <w:szCs w:val="22"/>
                <w:lang w:eastAsia="sv-SE"/>
              </w:rPr>
              <w:t xml:space="preserve">measObjectId </w:t>
            </w:r>
            <w:r w:rsidRPr="00B152B4">
              <w:rPr>
                <w:rFonts w:ascii="Arial" w:eastAsia="Times New Roman" w:hAnsi="Arial"/>
                <w:sz w:val="18"/>
                <w:szCs w:val="22"/>
                <w:lang w:eastAsia="sv-SE"/>
              </w:rPr>
              <w:t xml:space="preserve">of the </w:t>
            </w:r>
            <w:r w:rsidRPr="00B152B4">
              <w:rPr>
                <w:rFonts w:ascii="Arial" w:eastAsia="Times New Roman" w:hAnsi="Arial"/>
                <w:i/>
                <w:sz w:val="18"/>
                <w:szCs w:val="22"/>
                <w:lang w:eastAsia="sv-SE"/>
              </w:rPr>
              <w:t>MeasObjectNR</w:t>
            </w:r>
            <w:r w:rsidRPr="00B152B4">
              <w:rPr>
                <w:rFonts w:ascii="Arial" w:eastAsia="Times New Roman" w:hAnsi="Arial"/>
                <w:sz w:val="18"/>
                <w:szCs w:val="22"/>
                <w:lang w:eastAsia="sv-SE"/>
              </w:rPr>
              <w:t xml:space="preserve"> in </w:t>
            </w:r>
            <w:r w:rsidRPr="00B152B4">
              <w:rPr>
                <w:rFonts w:ascii="Arial" w:eastAsia="Times New Roman" w:hAnsi="Arial"/>
                <w:i/>
                <w:sz w:val="18"/>
                <w:lang w:eastAsia="sv-SE"/>
              </w:rPr>
              <w:t>MeasConfig</w:t>
            </w:r>
            <w:r w:rsidRPr="00B152B4">
              <w:rPr>
                <w:rFonts w:ascii="Arial" w:eastAsia="Times New Roman" w:hAnsi="Arial"/>
                <w:sz w:val="18"/>
                <w:lang w:eastAsia="sv-SE"/>
              </w:rPr>
              <w:t xml:space="preserve"> which is </w:t>
            </w:r>
            <w:r w:rsidRPr="00B152B4">
              <w:rPr>
                <w:rFonts w:ascii="Arial" w:eastAsia="Times New Roman" w:hAnsi="Arial"/>
                <w:sz w:val="18"/>
                <w:szCs w:val="22"/>
                <w:lang w:eastAsia="sv-SE"/>
              </w:rPr>
              <w:t xml:space="preserve">associated to the serving cell. For this </w:t>
            </w:r>
            <w:r w:rsidRPr="00B152B4">
              <w:rPr>
                <w:rFonts w:ascii="Arial" w:eastAsia="Times New Roman" w:hAnsi="Arial"/>
                <w:i/>
                <w:sz w:val="18"/>
                <w:szCs w:val="22"/>
                <w:lang w:eastAsia="sv-SE"/>
              </w:rPr>
              <w:t>MeasObjectNR</w:t>
            </w:r>
            <w:r w:rsidRPr="00B152B4">
              <w:rPr>
                <w:rFonts w:ascii="Arial" w:eastAsia="Times New Roman" w:hAnsi="Arial"/>
                <w:sz w:val="18"/>
                <w:szCs w:val="22"/>
                <w:lang w:eastAsia="sv-SE"/>
              </w:rPr>
              <w:t xml:space="preserve">, the following relationship applies between this MeasObjectNR and </w:t>
            </w:r>
            <w:r w:rsidRPr="00B152B4">
              <w:rPr>
                <w:rFonts w:ascii="Arial" w:eastAsia="Times New Roman" w:hAnsi="Arial"/>
                <w:i/>
                <w:sz w:val="18"/>
                <w:szCs w:val="22"/>
                <w:lang w:eastAsia="sv-SE"/>
              </w:rPr>
              <w:t>frequencyInfoDL</w:t>
            </w:r>
            <w:r w:rsidRPr="00B152B4">
              <w:rPr>
                <w:rFonts w:ascii="Arial" w:eastAsia="Times New Roman" w:hAnsi="Arial"/>
                <w:sz w:val="18"/>
                <w:szCs w:val="22"/>
                <w:lang w:eastAsia="sv-SE"/>
              </w:rPr>
              <w:t xml:space="preserve"> in </w:t>
            </w:r>
            <w:r w:rsidRPr="00B152B4">
              <w:rPr>
                <w:rFonts w:ascii="Arial" w:eastAsia="Times New Roman" w:hAnsi="Arial"/>
                <w:i/>
                <w:sz w:val="18"/>
                <w:szCs w:val="22"/>
                <w:lang w:eastAsia="sv-SE"/>
              </w:rPr>
              <w:t>ServingCellConfigCommon</w:t>
            </w:r>
            <w:r w:rsidRPr="00B152B4">
              <w:rPr>
                <w:rFonts w:ascii="Arial" w:eastAsia="Times New Roman" w:hAnsi="Arial"/>
                <w:sz w:val="18"/>
                <w:szCs w:val="22"/>
                <w:lang w:eastAsia="sv-SE"/>
              </w:rPr>
              <w:t xml:space="preserve"> of the serving cell: if </w:t>
            </w:r>
            <w:r w:rsidRPr="00B152B4">
              <w:rPr>
                <w:rFonts w:ascii="Arial" w:eastAsia="Times New Roman" w:hAnsi="Arial"/>
                <w:i/>
                <w:sz w:val="18"/>
                <w:szCs w:val="22"/>
                <w:lang w:eastAsia="sv-SE"/>
              </w:rPr>
              <w:t>ssbFrequency</w:t>
            </w:r>
            <w:r w:rsidRPr="00B152B4">
              <w:rPr>
                <w:rFonts w:ascii="Arial" w:eastAsia="Times New Roman" w:hAnsi="Arial"/>
                <w:sz w:val="18"/>
                <w:szCs w:val="22"/>
                <w:lang w:eastAsia="sv-SE"/>
              </w:rPr>
              <w:t xml:space="preserve"> is configured, its value is the same as the </w:t>
            </w:r>
            <w:r w:rsidRPr="00B152B4">
              <w:rPr>
                <w:rFonts w:ascii="Arial" w:eastAsia="Times New Roman" w:hAnsi="Arial"/>
                <w:i/>
                <w:sz w:val="18"/>
                <w:lang w:eastAsia="sv-SE"/>
              </w:rPr>
              <w:t>absoluteFrequencySSB</w:t>
            </w:r>
            <w:r w:rsidRPr="00B152B4">
              <w:rPr>
                <w:rFonts w:ascii="Arial" w:eastAsia="Times New Roman" w:hAnsi="Arial"/>
                <w:sz w:val="18"/>
                <w:lang w:eastAsia="sv-SE"/>
              </w:rPr>
              <w:t xml:space="preserve"> and if </w:t>
            </w:r>
            <w:r w:rsidRPr="00B152B4">
              <w:rPr>
                <w:rFonts w:ascii="Arial" w:eastAsia="Times New Roman" w:hAnsi="Arial"/>
                <w:i/>
                <w:sz w:val="18"/>
                <w:lang w:eastAsia="sv-SE"/>
              </w:rPr>
              <w:t>csi-rs-ResourceConfigMobility</w:t>
            </w:r>
            <w:r w:rsidRPr="00B152B4">
              <w:rPr>
                <w:rFonts w:ascii="Arial" w:eastAsia="Times New Roman" w:hAnsi="Arial"/>
                <w:sz w:val="18"/>
                <w:lang w:eastAsia="sv-SE"/>
              </w:rPr>
              <w:t xml:space="preserve"> is configured, the value of its </w:t>
            </w:r>
            <w:r w:rsidRPr="00B152B4">
              <w:rPr>
                <w:rFonts w:ascii="Arial" w:eastAsia="Times New Roman" w:hAnsi="Arial"/>
                <w:i/>
                <w:sz w:val="18"/>
                <w:lang w:eastAsia="sv-SE"/>
              </w:rPr>
              <w:t>subcarrierSpacing</w:t>
            </w:r>
            <w:r w:rsidRPr="00B152B4">
              <w:rPr>
                <w:rFonts w:ascii="Arial" w:eastAsia="Times New Roman" w:hAnsi="Arial"/>
                <w:sz w:val="18"/>
                <w:lang w:eastAsia="sv-SE"/>
              </w:rPr>
              <w:t xml:space="preserve"> is present in one entry of the </w:t>
            </w:r>
            <w:r w:rsidRPr="00B152B4">
              <w:rPr>
                <w:rFonts w:ascii="Arial" w:eastAsia="Times New Roman" w:hAnsi="Arial"/>
                <w:i/>
                <w:sz w:val="18"/>
                <w:lang w:eastAsia="sv-SE"/>
              </w:rPr>
              <w:t>scs-SpecificCarrierList</w:t>
            </w:r>
            <w:r w:rsidRPr="00B152B4">
              <w:rPr>
                <w:rFonts w:ascii="Arial" w:eastAsia="Times New Roman" w:hAnsi="Arial"/>
                <w:sz w:val="18"/>
                <w:lang w:eastAsia="sv-SE"/>
              </w:rPr>
              <w:t xml:space="preserve">, </w:t>
            </w:r>
            <w:r w:rsidRPr="00B152B4">
              <w:rPr>
                <w:rFonts w:ascii="Arial" w:eastAsia="Times New Roman" w:hAnsi="Arial"/>
                <w:i/>
                <w:sz w:val="18"/>
                <w:lang w:eastAsia="sv-SE"/>
              </w:rPr>
              <w:t>csi-RS-</w:t>
            </w:r>
            <w:r w:rsidRPr="00B152B4">
              <w:rPr>
                <w:rFonts w:ascii="Arial" w:eastAsia="Times New Roman" w:hAnsi="Arial"/>
                <w:i/>
                <w:sz w:val="18"/>
                <w:lang w:eastAsia="ko-KR"/>
              </w:rPr>
              <w:t>Cell</w:t>
            </w:r>
            <w:r w:rsidRPr="00B152B4">
              <w:rPr>
                <w:rFonts w:ascii="Arial" w:eastAsia="Times New Roman" w:hAnsi="Arial"/>
                <w:i/>
                <w:sz w:val="18"/>
                <w:lang w:eastAsia="sv-SE"/>
              </w:rPr>
              <w:t>ListMobility</w:t>
            </w:r>
            <w:r w:rsidRPr="00B152B4">
              <w:rPr>
                <w:rFonts w:ascii="Arial" w:eastAsia="Times New Roman" w:hAnsi="Arial"/>
                <w:sz w:val="18"/>
                <w:lang w:eastAsia="sv-SE"/>
              </w:rPr>
              <w:t xml:space="preserve"> includes an entry corresponding to the serving cell (with </w:t>
            </w:r>
            <w:r w:rsidRPr="00B152B4">
              <w:rPr>
                <w:rFonts w:ascii="Arial" w:eastAsia="Times New Roman" w:hAnsi="Arial"/>
                <w:i/>
                <w:sz w:val="18"/>
                <w:lang w:eastAsia="sv-SE"/>
              </w:rPr>
              <w:t>cellId</w:t>
            </w:r>
            <w:r w:rsidRPr="00B152B4">
              <w:rPr>
                <w:rFonts w:ascii="Arial" w:eastAsia="Times New Roman" w:hAnsi="Arial"/>
                <w:sz w:val="18"/>
                <w:lang w:eastAsia="sv-SE"/>
              </w:rPr>
              <w:t xml:space="preserve"> equal to </w:t>
            </w:r>
            <w:r w:rsidRPr="00B152B4">
              <w:rPr>
                <w:rFonts w:ascii="Arial" w:eastAsia="Times New Roman" w:hAnsi="Arial"/>
                <w:i/>
                <w:sz w:val="18"/>
                <w:lang w:eastAsia="sv-SE"/>
              </w:rPr>
              <w:t>physCellId</w:t>
            </w:r>
            <w:r w:rsidRPr="00B152B4">
              <w:rPr>
                <w:rFonts w:ascii="Arial" w:eastAsia="Times New Roman" w:hAnsi="Arial"/>
                <w:sz w:val="18"/>
                <w:lang w:eastAsia="sv-SE"/>
              </w:rPr>
              <w:t xml:space="preserve"> in </w:t>
            </w:r>
            <w:r w:rsidRPr="00B152B4">
              <w:rPr>
                <w:rFonts w:ascii="Arial" w:eastAsia="Times New Roman" w:hAnsi="Arial"/>
                <w:i/>
                <w:sz w:val="18"/>
                <w:lang w:eastAsia="sv-SE"/>
              </w:rPr>
              <w:t>ServingCellConfigCommon</w:t>
            </w:r>
            <w:r w:rsidRPr="00B152B4">
              <w:rPr>
                <w:rFonts w:ascii="Arial" w:eastAsia="Times New Roman" w:hAnsi="Arial"/>
                <w:sz w:val="18"/>
                <w:lang w:eastAsia="sv-SE"/>
              </w:rPr>
              <w:t xml:space="preserve">) and the frequency range indicated by the </w:t>
            </w:r>
            <w:r w:rsidRPr="00B152B4">
              <w:rPr>
                <w:rFonts w:ascii="Arial" w:eastAsia="Times New Roman" w:hAnsi="Arial"/>
                <w:i/>
                <w:sz w:val="18"/>
                <w:lang w:eastAsia="sv-SE"/>
              </w:rPr>
              <w:t>csi-rs-MeasurementBW</w:t>
            </w:r>
            <w:r w:rsidRPr="00B152B4">
              <w:rPr>
                <w:rFonts w:ascii="Arial" w:eastAsia="Times New Roman" w:hAnsi="Arial"/>
                <w:sz w:val="18"/>
                <w:lang w:eastAsia="sv-SE"/>
              </w:rPr>
              <w:t xml:space="preserve"> of the entry in </w:t>
            </w:r>
            <w:r w:rsidRPr="00B152B4">
              <w:rPr>
                <w:rFonts w:ascii="Arial" w:eastAsia="Times New Roman" w:hAnsi="Arial"/>
                <w:i/>
                <w:sz w:val="18"/>
                <w:lang w:eastAsia="sv-SE"/>
              </w:rPr>
              <w:t>csi-RS-</w:t>
            </w:r>
            <w:r w:rsidRPr="00B152B4">
              <w:rPr>
                <w:rFonts w:ascii="Arial" w:eastAsia="Times New Roman" w:hAnsi="Arial"/>
                <w:i/>
                <w:sz w:val="18"/>
                <w:lang w:eastAsia="ko-KR"/>
              </w:rPr>
              <w:t>Cell</w:t>
            </w:r>
            <w:r w:rsidRPr="00B152B4">
              <w:rPr>
                <w:rFonts w:ascii="Arial" w:eastAsia="Times New Roman" w:hAnsi="Arial"/>
                <w:i/>
                <w:sz w:val="18"/>
                <w:lang w:eastAsia="sv-SE"/>
              </w:rPr>
              <w:t>ListMobility</w:t>
            </w:r>
            <w:r w:rsidRPr="00B152B4">
              <w:rPr>
                <w:rFonts w:ascii="Arial" w:eastAsia="Times New Roman" w:hAnsi="Arial"/>
                <w:sz w:val="18"/>
                <w:lang w:eastAsia="sv-SE"/>
              </w:rPr>
              <w:t xml:space="preserve"> is included in the frequency range indicated by in the entry of the </w:t>
            </w:r>
            <w:r w:rsidRPr="00B152B4">
              <w:rPr>
                <w:rFonts w:ascii="Arial" w:eastAsia="Times New Roman" w:hAnsi="Arial"/>
                <w:i/>
                <w:sz w:val="18"/>
                <w:lang w:eastAsia="sv-SE"/>
              </w:rPr>
              <w:t>scs-SpecificCarrierList</w:t>
            </w:r>
            <w:r w:rsidRPr="00B152B4">
              <w:rPr>
                <w:rFonts w:ascii="Arial" w:eastAsia="Times New Roman" w:hAnsi="Arial"/>
                <w:sz w:val="18"/>
                <w:lang w:eastAsia="sv-SE"/>
              </w:rPr>
              <w:t xml:space="preserve">.   </w:t>
            </w:r>
          </w:p>
        </w:tc>
      </w:tr>
      <w:tr w:rsidR="00B152B4" w:rsidRPr="00B152B4" w14:paraId="5B34FEF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276364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supplementaryUplink</w:t>
            </w:r>
          </w:p>
          <w:p w14:paraId="0C0C9EC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Network may configure this field only when </w:t>
            </w:r>
            <w:r w:rsidRPr="00B152B4">
              <w:rPr>
                <w:rFonts w:ascii="Arial" w:eastAsia="Times New Roman" w:hAnsi="Arial"/>
                <w:i/>
                <w:sz w:val="18"/>
                <w:szCs w:val="22"/>
                <w:lang w:eastAsia="sv-SE"/>
              </w:rPr>
              <w:t>supplementaryUplinkConfig</w:t>
            </w:r>
            <w:r w:rsidRPr="00B152B4">
              <w:rPr>
                <w:rFonts w:ascii="Arial" w:eastAsia="Times New Roman" w:hAnsi="Arial"/>
                <w:sz w:val="18"/>
                <w:szCs w:val="22"/>
                <w:lang w:eastAsia="sv-SE"/>
              </w:rPr>
              <w:t xml:space="preserve"> is configured in </w:t>
            </w:r>
            <w:r w:rsidRPr="00B152B4">
              <w:rPr>
                <w:rFonts w:ascii="Arial" w:eastAsia="Times New Roman" w:hAnsi="Arial"/>
                <w:i/>
                <w:sz w:val="18"/>
                <w:szCs w:val="22"/>
                <w:lang w:eastAsia="sv-SE"/>
              </w:rPr>
              <w:t>ServingCellConfigCommon</w:t>
            </w:r>
            <w:r w:rsidRPr="00B152B4">
              <w:rPr>
                <w:rFonts w:ascii="Arial" w:eastAsia="Times New Roman" w:hAnsi="Arial"/>
                <w:sz w:val="18"/>
                <w:szCs w:val="22"/>
                <w:lang w:eastAsia="sv-SE"/>
              </w:rPr>
              <w:t xml:space="preserve"> or </w:t>
            </w:r>
            <w:r w:rsidRPr="00B152B4">
              <w:rPr>
                <w:rFonts w:ascii="Arial" w:eastAsia="Times New Roman" w:hAnsi="Arial"/>
                <w:i/>
                <w:iCs/>
                <w:sz w:val="18"/>
                <w:szCs w:val="22"/>
                <w:lang w:eastAsia="sv-SE"/>
              </w:rPr>
              <w:t>supplementaryUplink</w:t>
            </w:r>
            <w:r w:rsidRPr="00B152B4">
              <w:rPr>
                <w:rFonts w:ascii="Arial" w:eastAsia="Times New Roman" w:hAnsi="Arial"/>
                <w:sz w:val="18"/>
                <w:szCs w:val="22"/>
                <w:lang w:eastAsia="sv-SE"/>
              </w:rPr>
              <w:t xml:space="preserve"> is configured in</w:t>
            </w:r>
            <w:r w:rsidRPr="00B152B4">
              <w:rPr>
                <w:rFonts w:ascii="Arial" w:eastAsia="Times New Roman" w:hAnsi="Arial"/>
                <w:sz w:val="18"/>
                <w:szCs w:val="22"/>
                <w:lang w:eastAsia="ja-JP"/>
              </w:rPr>
              <w:t xml:space="preserve"> </w:t>
            </w:r>
            <w:r w:rsidRPr="00B152B4">
              <w:rPr>
                <w:rFonts w:ascii="Arial" w:eastAsia="Times New Roman" w:hAnsi="Arial"/>
                <w:i/>
                <w:sz w:val="18"/>
                <w:szCs w:val="22"/>
                <w:lang w:eastAsia="sv-SE"/>
              </w:rPr>
              <w:t>ServingCellConfigCommonSIB</w:t>
            </w:r>
            <w:r w:rsidRPr="00B152B4">
              <w:rPr>
                <w:rFonts w:ascii="Arial" w:eastAsia="Times New Roman" w:hAnsi="Arial"/>
                <w:sz w:val="18"/>
                <w:szCs w:val="22"/>
                <w:lang w:eastAsia="sv-SE"/>
              </w:rPr>
              <w:t>.</w:t>
            </w:r>
          </w:p>
        </w:tc>
      </w:tr>
      <w:tr w:rsidR="00B152B4" w:rsidRPr="00B152B4" w14:paraId="4053927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26D23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152B4">
              <w:rPr>
                <w:rFonts w:ascii="Arial" w:eastAsia="Times New Roman" w:hAnsi="Arial"/>
                <w:b/>
                <w:bCs/>
                <w:i/>
                <w:iCs/>
                <w:sz w:val="18"/>
                <w:lang w:eastAsia="x-none"/>
              </w:rPr>
              <w:t>supplementaryUplinkRelease</w:t>
            </w:r>
          </w:p>
          <w:p w14:paraId="3B5B803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If this field is included, the UE shall release the uplink configuration configured by </w:t>
            </w:r>
            <w:r w:rsidRPr="00B152B4">
              <w:rPr>
                <w:rFonts w:ascii="Arial" w:eastAsia="Times New Roman" w:hAnsi="Arial"/>
                <w:i/>
                <w:iCs/>
                <w:sz w:val="18"/>
                <w:lang w:eastAsia="x-none"/>
              </w:rPr>
              <w:t>supplementaryUplink</w:t>
            </w:r>
            <w:r w:rsidRPr="00B152B4">
              <w:rPr>
                <w:rFonts w:ascii="Arial" w:eastAsia="Times New Roman" w:hAnsi="Arial"/>
                <w:sz w:val="18"/>
                <w:lang w:eastAsia="sv-SE"/>
              </w:rPr>
              <w:t xml:space="preserve">. The network only includes either </w:t>
            </w:r>
            <w:r w:rsidRPr="00B152B4">
              <w:rPr>
                <w:rFonts w:ascii="Arial" w:eastAsia="Times New Roman" w:hAnsi="Arial"/>
                <w:i/>
                <w:sz w:val="18"/>
                <w:lang w:eastAsia="x-none"/>
              </w:rPr>
              <w:t>supplementaryUplinkRelease</w:t>
            </w:r>
            <w:r w:rsidRPr="00B152B4">
              <w:rPr>
                <w:rFonts w:ascii="Arial" w:eastAsia="Times New Roman" w:hAnsi="Arial"/>
                <w:sz w:val="18"/>
                <w:lang w:eastAsia="sv-SE"/>
              </w:rPr>
              <w:t xml:space="preserve"> or </w:t>
            </w:r>
            <w:r w:rsidRPr="00B152B4">
              <w:rPr>
                <w:rFonts w:ascii="Arial" w:eastAsia="Times New Roman" w:hAnsi="Arial"/>
                <w:i/>
                <w:sz w:val="18"/>
                <w:lang w:eastAsia="x-none"/>
              </w:rPr>
              <w:t>supplementaryUplink</w:t>
            </w:r>
            <w:r w:rsidRPr="00B152B4">
              <w:rPr>
                <w:rFonts w:ascii="Arial" w:eastAsia="Times New Roman" w:hAnsi="Arial"/>
                <w:sz w:val="18"/>
                <w:lang w:eastAsia="sv-SE"/>
              </w:rPr>
              <w:t xml:space="preserve"> at a time.</w:t>
            </w:r>
          </w:p>
        </w:tc>
      </w:tr>
      <w:tr w:rsidR="00B152B4" w:rsidRPr="00B152B4" w14:paraId="30A038F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126545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tag-Id</w:t>
            </w:r>
          </w:p>
          <w:p w14:paraId="167F670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Timing Advance Group ID, as specified in TS 38.321 [3], which this cell belongs to.</w:t>
            </w:r>
          </w:p>
        </w:tc>
      </w:tr>
      <w:tr w:rsidR="00B152B4" w:rsidRPr="00B152B4" w14:paraId="017B406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DB5D87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tdd-UL-DL-ConfigurationDedicated-IAB-MT</w:t>
            </w:r>
          </w:p>
          <w:p w14:paraId="143CF47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152B4">
              <w:rPr>
                <w:rFonts w:ascii="Arial" w:eastAsia="Times New Roman" w:hAnsi="Arial"/>
                <w:i/>
                <w:sz w:val="18"/>
                <w:szCs w:val="22"/>
                <w:lang w:eastAsia="sv-SE"/>
              </w:rPr>
              <w:t>TDD-UL-DL ConfigurationCommon</w:t>
            </w:r>
            <w:r w:rsidRPr="00B152B4">
              <w:rPr>
                <w:rFonts w:ascii="Arial" w:eastAsia="Times New Roman" w:hAnsi="Arial"/>
                <w:sz w:val="18"/>
                <w:szCs w:val="22"/>
                <w:lang w:eastAsia="sv-SE"/>
              </w:rPr>
              <w:t>.</w:t>
            </w:r>
          </w:p>
        </w:tc>
      </w:tr>
      <w:tr w:rsidR="00B152B4" w:rsidRPr="00B152B4" w14:paraId="5117F40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062EB6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uplinkConfig</w:t>
            </w:r>
          </w:p>
          <w:p w14:paraId="1DEE113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Network may configure this field only when </w:t>
            </w:r>
            <w:r w:rsidRPr="00B152B4">
              <w:rPr>
                <w:rFonts w:ascii="Arial" w:eastAsia="Times New Roman" w:hAnsi="Arial"/>
                <w:i/>
                <w:sz w:val="18"/>
                <w:szCs w:val="22"/>
                <w:lang w:eastAsia="sv-SE"/>
              </w:rPr>
              <w:t>uplinkConfigCommon</w:t>
            </w:r>
            <w:r w:rsidRPr="00B152B4">
              <w:rPr>
                <w:rFonts w:ascii="Arial" w:eastAsia="Times New Roman" w:hAnsi="Arial"/>
                <w:sz w:val="18"/>
                <w:szCs w:val="22"/>
                <w:lang w:eastAsia="sv-SE"/>
              </w:rPr>
              <w:t xml:space="preserve"> is configured in </w:t>
            </w:r>
            <w:r w:rsidRPr="00B152B4">
              <w:rPr>
                <w:rFonts w:ascii="Arial" w:eastAsia="Times New Roman" w:hAnsi="Arial"/>
                <w:i/>
                <w:sz w:val="18"/>
                <w:szCs w:val="22"/>
                <w:lang w:eastAsia="sv-SE"/>
              </w:rPr>
              <w:t>ServingCellConfigCommon</w:t>
            </w:r>
            <w:r w:rsidRPr="00B152B4">
              <w:rPr>
                <w:rFonts w:ascii="Arial" w:eastAsia="Times New Roman" w:hAnsi="Arial"/>
                <w:sz w:val="18"/>
                <w:szCs w:val="22"/>
                <w:lang w:eastAsia="sv-SE"/>
              </w:rPr>
              <w:t xml:space="preserve"> or </w:t>
            </w:r>
            <w:r w:rsidRPr="00B152B4">
              <w:rPr>
                <w:rFonts w:ascii="Arial" w:eastAsia="Times New Roman" w:hAnsi="Arial"/>
                <w:i/>
                <w:sz w:val="18"/>
                <w:szCs w:val="22"/>
                <w:lang w:eastAsia="sv-SE"/>
              </w:rPr>
              <w:t>ServingCellConfigCommonSIB</w:t>
            </w:r>
            <w:r w:rsidRPr="00B152B4">
              <w:rPr>
                <w:rFonts w:ascii="Arial" w:eastAsia="Times New Roman" w:hAnsi="Arial"/>
                <w:sz w:val="18"/>
                <w:szCs w:val="22"/>
                <w:lang w:eastAsia="sv-SE"/>
              </w:rPr>
              <w:t>.</w:t>
            </w:r>
            <w:r w:rsidRPr="00B152B4">
              <w:rPr>
                <w:rFonts w:ascii="Arial" w:eastAsia="Times New Roman" w:hAnsi="Arial"/>
                <w:sz w:val="18"/>
                <w:lang w:eastAsia="ja-JP"/>
              </w:rPr>
              <w:t xml:space="preserve"> Addition or release of this field can only be done upon SCell addition or release (respectively).</w:t>
            </w:r>
          </w:p>
        </w:tc>
      </w:tr>
    </w:tbl>
    <w:p w14:paraId="1EF88F99"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49701DC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0A9B421"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152B4">
              <w:rPr>
                <w:rFonts w:ascii="Arial" w:eastAsia="Times New Roman" w:hAnsi="Arial"/>
                <w:b/>
                <w:i/>
                <w:sz w:val="18"/>
                <w:szCs w:val="22"/>
                <w:lang w:eastAsia="sv-SE"/>
              </w:rPr>
              <w:lastRenderedPageBreak/>
              <w:t xml:space="preserve">UplinkConfig </w:t>
            </w:r>
            <w:r w:rsidRPr="00B152B4">
              <w:rPr>
                <w:rFonts w:ascii="Arial" w:eastAsia="Times New Roman" w:hAnsi="Arial"/>
                <w:b/>
                <w:sz w:val="18"/>
                <w:szCs w:val="22"/>
                <w:lang w:eastAsia="sv-SE"/>
              </w:rPr>
              <w:t>field descriptions</w:t>
            </w:r>
          </w:p>
        </w:tc>
      </w:tr>
      <w:tr w:rsidR="00B152B4" w:rsidRPr="00B152B4" w14:paraId="2BA049E0"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D32E8D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carrierSwitching</w:t>
            </w:r>
          </w:p>
          <w:p w14:paraId="551BEEA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Includes parameters for configuration of carrier based SRS switching (see TS 38.214 [19], clause 6.2.1.3.</w:t>
            </w:r>
          </w:p>
        </w:tc>
      </w:tr>
      <w:tr w:rsidR="00B152B4" w:rsidRPr="00B152B4" w14:paraId="693F0EB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3EE6D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enableDefaultBeamPL-ForPUSCH0-0, enableDefaultBeamPL-ForPUCCH, enableDefaultBeamPL-ForSRS</w:t>
            </w:r>
          </w:p>
          <w:p w14:paraId="6B2AEFD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szCs w:val="22"/>
                <w:lang w:eastAsia="sv-SE"/>
              </w:rPr>
              <w:t xml:space="preserve">When the parameter is present, UE derives the </w:t>
            </w:r>
            <w:r w:rsidRPr="00B152B4">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B152B4" w:rsidRPr="00B152B4" w14:paraId="057C109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324BB54"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enablePL-RS-UpdateForPUSCH-SRS</w:t>
            </w:r>
          </w:p>
          <w:p w14:paraId="2333637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B152B4">
              <w:rPr>
                <w:rFonts w:ascii="Arial" w:eastAsia="Times New Roman" w:hAnsi="Arial"/>
                <w:i/>
                <w:sz w:val="18"/>
                <w:lang w:eastAsia="sv-SE"/>
              </w:rPr>
              <w:t>sri-PUSCH-PowerControl</w:t>
            </w:r>
            <w:r w:rsidRPr="00B152B4">
              <w:rPr>
                <w:rFonts w:ascii="Arial" w:eastAsia="Times New Roman" w:hAnsi="Arial"/>
                <w:sz w:val="18"/>
                <w:lang w:eastAsia="sv-SE"/>
              </w:rPr>
              <w:t>.</w:t>
            </w:r>
            <w:r w:rsidRPr="00B152B4">
              <w:rPr>
                <w:rFonts w:ascii="Arial" w:eastAsia="Times New Roman" w:hAnsi="Arial"/>
                <w:sz w:val="18"/>
                <w:lang w:eastAsia="ja-JP"/>
              </w:rPr>
              <w:t xml:space="preserve"> </w:t>
            </w:r>
            <w:r w:rsidRPr="00B152B4">
              <w:rPr>
                <w:rFonts w:ascii="Arial" w:eastAsia="Times New Roman" w:hAnsi="Arial"/>
                <w:sz w:val="18"/>
                <w:lang w:eastAsia="sv-SE"/>
              </w:rPr>
              <w:t xml:space="preserve">If this field is not configured, </w:t>
            </w:r>
            <w:r w:rsidRPr="00B152B4">
              <w:rPr>
                <w:rFonts w:ascii="Arial" w:eastAsia="Malgun Gothic" w:hAnsi="Arial"/>
                <w:sz w:val="18"/>
                <w:lang w:eastAsia="ja-JP"/>
              </w:rPr>
              <w:t xml:space="preserve">network configures at most 4 pathloss RS resources for </w:t>
            </w:r>
            <w:r w:rsidRPr="00B152B4">
              <w:rPr>
                <w:rFonts w:ascii="Arial" w:eastAsia="Times New Roman" w:hAnsi="Arial"/>
                <w:sz w:val="18"/>
                <w:lang w:eastAsia="sv-SE"/>
              </w:rPr>
              <w:t xml:space="preserve">PUSCH/PUCCH/SRS transmissions </w:t>
            </w:r>
            <w:r w:rsidRPr="00B152B4">
              <w:rPr>
                <w:rFonts w:ascii="Arial" w:eastAsia="Malgun Gothic" w:hAnsi="Arial"/>
                <w:sz w:val="18"/>
                <w:lang w:eastAsia="ja-JP"/>
              </w:rPr>
              <w:t>per BWP, not including pathloss RS resources for SRS transmissions for positioning</w:t>
            </w:r>
            <w:r w:rsidRPr="00B152B4">
              <w:rPr>
                <w:rFonts w:ascii="Arial" w:eastAsia="Times New Roman" w:hAnsi="Arial"/>
                <w:sz w:val="18"/>
                <w:lang w:eastAsia="sv-SE"/>
              </w:rPr>
              <w:t>.</w:t>
            </w:r>
            <w:r w:rsidRPr="00B152B4">
              <w:rPr>
                <w:rFonts w:ascii="Arial" w:eastAsia="Times New Roman" w:hAnsi="Arial"/>
                <w:bCs/>
                <w:iCs/>
                <w:sz w:val="18"/>
                <w:szCs w:val="22"/>
                <w:lang w:eastAsia="ja-JP"/>
              </w:rPr>
              <w:t xml:space="preserve"> (See TS 38.213 [13], clause 7).</w:t>
            </w:r>
          </w:p>
        </w:tc>
      </w:tr>
      <w:tr w:rsidR="00B152B4" w:rsidRPr="00B152B4" w14:paraId="26C4701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03965A5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firstActiveUplinkBWP-Id</w:t>
            </w:r>
          </w:p>
          <w:p w14:paraId="3A136B88"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16110A4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B152B4" w:rsidRPr="00B152B4" w14:paraId="5166E389"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90D90A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initialUplinkBWP</w:t>
            </w:r>
          </w:p>
          <w:p w14:paraId="78723BA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B152B4">
              <w:rPr>
                <w:rFonts w:ascii="Arial" w:eastAsia="Times New Roman" w:hAnsi="Arial"/>
                <w:i/>
                <w:sz w:val="18"/>
                <w:szCs w:val="22"/>
                <w:lang w:eastAsia="sv-SE"/>
              </w:rPr>
              <w:t>uplinkConfig</w:t>
            </w:r>
            <w:r w:rsidRPr="00B152B4">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152B4">
              <w:rPr>
                <w:rFonts w:ascii="Arial" w:eastAsia="Times New Roman" w:hAnsi="Arial"/>
                <w:sz w:val="18"/>
                <w:lang w:eastAsia="sv-SE"/>
              </w:rPr>
              <w:t>the UE with a value for</w:t>
            </w:r>
            <w:r w:rsidRPr="00B152B4">
              <w:rPr>
                <w:rFonts w:ascii="Arial" w:eastAsia="Times New Roman" w:hAnsi="Arial"/>
                <w:sz w:val="18"/>
                <w:szCs w:val="22"/>
                <w:lang w:eastAsia="sv-SE"/>
              </w:rPr>
              <w:t xml:space="preserve"> this field if no other BWPs are configured. NOTE1</w:t>
            </w:r>
          </w:p>
        </w:tc>
      </w:tr>
      <w:tr w:rsidR="00B152B4" w:rsidRPr="00B152B4" w14:paraId="0F72B8E3" w14:textId="77777777" w:rsidTr="00B152B4">
        <w:tc>
          <w:tcPr>
            <w:tcW w:w="14173" w:type="dxa"/>
            <w:tcBorders>
              <w:top w:val="single" w:sz="4" w:space="0" w:color="auto"/>
              <w:left w:val="single" w:sz="4" w:space="0" w:color="auto"/>
              <w:bottom w:val="single" w:sz="4" w:space="0" w:color="auto"/>
              <w:right w:val="single" w:sz="4" w:space="0" w:color="auto"/>
            </w:tcBorders>
          </w:tcPr>
          <w:p w14:paraId="7333DA67"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mpr-PowerBoost-FR2</w:t>
            </w:r>
          </w:p>
          <w:p w14:paraId="274EA73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152B4">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B152B4" w:rsidRPr="00B152B4" w14:paraId="3DA4F39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3F2B9B4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powerBoostPi2BPSK</w:t>
            </w:r>
          </w:p>
          <w:p w14:paraId="06EFEEB3"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If this field is set to </w:t>
            </w:r>
            <w:r w:rsidRPr="00B152B4">
              <w:rPr>
                <w:rFonts w:ascii="Arial" w:eastAsia="Times New Roman" w:hAnsi="Arial"/>
                <w:i/>
                <w:iCs/>
                <w:sz w:val="18"/>
                <w:lang w:eastAsia="en-GB"/>
              </w:rPr>
              <w:t>true</w:t>
            </w:r>
            <w:r w:rsidRPr="00B152B4">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B152B4" w:rsidRPr="00B152B4" w14:paraId="1184AA2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C21A1E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pusch-ServingCellConfig</w:t>
            </w:r>
          </w:p>
          <w:p w14:paraId="314DD22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PUSCH related parameters that are not BWP-specific.</w:t>
            </w:r>
          </w:p>
        </w:tc>
      </w:tr>
      <w:tr w:rsidR="00B152B4" w:rsidRPr="00B152B4" w14:paraId="0910CED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97FFDD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uplinkBWP-ToAddModList</w:t>
            </w:r>
          </w:p>
          <w:p w14:paraId="2E3A2E5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lang w:eastAsia="sv-SE"/>
              </w:rPr>
            </w:pPr>
            <w:r w:rsidRPr="00B152B4">
              <w:rPr>
                <w:rFonts w:ascii="Arial" w:eastAsia="Times New Roman" w:hAnsi="Arial"/>
                <w:sz w:val="18"/>
                <w:lang w:eastAsia="sv-SE"/>
              </w:rPr>
              <w:t xml:space="preserve">The additional bandwidth parts for uplink to be added or modified. In case of TDD uplink- and downlink BWP with the same </w:t>
            </w:r>
            <w:r w:rsidRPr="00B152B4">
              <w:rPr>
                <w:rFonts w:ascii="Arial" w:eastAsia="Times New Roman" w:hAnsi="Arial"/>
                <w:i/>
                <w:sz w:val="18"/>
                <w:lang w:eastAsia="sv-SE"/>
              </w:rPr>
              <w:t>bandwidthPartId</w:t>
            </w:r>
            <w:r w:rsidRPr="00B152B4">
              <w:rPr>
                <w:rFonts w:ascii="Arial" w:eastAsia="Times New Roman" w:hAnsi="Arial"/>
                <w:sz w:val="18"/>
                <w:lang w:eastAsia="sv-SE"/>
              </w:rPr>
              <w:t xml:space="preserve"> are considered as a BWP pair and must have the same center frequency.</w:t>
            </w:r>
          </w:p>
        </w:tc>
      </w:tr>
      <w:tr w:rsidR="00B152B4" w:rsidRPr="00B152B4" w14:paraId="7BE2AB65"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4DCFFE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
                <w:i/>
                <w:sz w:val="18"/>
                <w:szCs w:val="22"/>
                <w:lang w:eastAsia="sv-SE"/>
              </w:rPr>
              <w:t>uplinkBWP-ToReleaseList</w:t>
            </w:r>
          </w:p>
          <w:p w14:paraId="0D511D6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The additional bandwidth parts for uplink to be released.</w:t>
            </w:r>
          </w:p>
        </w:tc>
      </w:tr>
      <w:tr w:rsidR="00B152B4" w:rsidRPr="00B152B4" w14:paraId="6823D281"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1D648DD"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uplinkChannelBW-PerSCS-List</w:t>
            </w:r>
          </w:p>
          <w:p w14:paraId="54B613D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152B4">
              <w:rPr>
                <w:rFonts w:ascii="Arial" w:eastAsia="Times New Roman" w:hAnsi="Arial"/>
                <w:i/>
                <w:sz w:val="18"/>
                <w:szCs w:val="22"/>
                <w:lang w:eastAsia="sv-SE"/>
              </w:rPr>
              <w:t>scs-SpecificCarrierList</w:t>
            </w:r>
            <w:r w:rsidRPr="00B152B4">
              <w:rPr>
                <w:rFonts w:ascii="Arial" w:eastAsia="Times New Roman" w:hAnsi="Arial"/>
                <w:sz w:val="18"/>
                <w:szCs w:val="22"/>
                <w:lang w:eastAsia="sv-SE"/>
              </w:rPr>
              <w:t xml:space="preserve"> in </w:t>
            </w:r>
            <w:r w:rsidRPr="00B152B4">
              <w:rPr>
                <w:rFonts w:ascii="Arial" w:eastAsia="Times New Roman" w:hAnsi="Arial"/>
                <w:i/>
                <w:sz w:val="18"/>
                <w:szCs w:val="22"/>
                <w:lang w:eastAsia="sv-SE"/>
              </w:rPr>
              <w:t>UplinkConfigCommon</w:t>
            </w:r>
            <w:r w:rsidRPr="00B152B4">
              <w:rPr>
                <w:rFonts w:ascii="Arial" w:eastAsia="Times New Roman" w:hAnsi="Arial"/>
                <w:sz w:val="18"/>
                <w:szCs w:val="22"/>
                <w:lang w:eastAsia="sv-SE"/>
              </w:rPr>
              <w:t xml:space="preserve"> / </w:t>
            </w:r>
            <w:r w:rsidRPr="00B152B4">
              <w:rPr>
                <w:rFonts w:ascii="Arial" w:eastAsia="Times New Roman" w:hAnsi="Arial"/>
                <w:i/>
                <w:sz w:val="18"/>
                <w:szCs w:val="22"/>
                <w:lang w:eastAsia="sv-SE"/>
              </w:rPr>
              <w:t>UplinkConfigCommonSIB</w:t>
            </w:r>
            <w:r w:rsidRPr="00B152B4">
              <w:rPr>
                <w:rFonts w:ascii="Arial" w:eastAsia="Times New Roman" w:hAnsi="Arial"/>
                <w:sz w:val="18"/>
                <w:szCs w:val="22"/>
                <w:lang w:eastAsia="sv-SE"/>
              </w:rPr>
              <w:t>. Network only configures channel bandwidth that corresponds to the channel bandwidth values defined in TS 38.101-1 [15] and TS 38.101-2 [39].</w:t>
            </w:r>
          </w:p>
        </w:tc>
      </w:tr>
      <w:tr w:rsidR="00B152B4" w:rsidRPr="00B152B4" w14:paraId="64E7704E" w14:textId="77777777" w:rsidTr="00B152B4">
        <w:tc>
          <w:tcPr>
            <w:tcW w:w="14173" w:type="dxa"/>
            <w:tcBorders>
              <w:top w:val="single" w:sz="4" w:space="0" w:color="auto"/>
              <w:left w:val="single" w:sz="4" w:space="0" w:color="auto"/>
              <w:bottom w:val="single" w:sz="4" w:space="0" w:color="auto"/>
              <w:right w:val="single" w:sz="4" w:space="0" w:color="auto"/>
            </w:tcBorders>
          </w:tcPr>
          <w:p w14:paraId="414F8FEE"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uplinkTxSwitchingPeriodLocation</w:t>
            </w:r>
          </w:p>
          <w:p w14:paraId="24517AF9" w14:textId="11A9742C" w:rsidR="00B152B4" w:rsidRPr="00B152B4" w:rsidRDefault="00B152B4" w:rsidP="00B7057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152B4">
              <w:rPr>
                <w:rFonts w:ascii="Arial" w:eastAsia="Times New Roman" w:hAnsi="Arial"/>
                <w:bCs/>
                <w:iCs/>
                <w:sz w:val="18"/>
                <w:szCs w:val="22"/>
                <w:lang w:eastAsia="sv-SE"/>
              </w:rPr>
              <w:t xml:space="preserve">Indicates whether the location of UL Tx switching period is configured in this uplink carrier in case of inter-band UL CA, SUL, or (NG)EN-DC, as specified in TS 38.101-1 [15] and TS 38.101-3 [34]. In case of inter-band UL CA or SUL, network configures this field to TRUE for </w:t>
            </w:r>
            <w:del w:id="74" w:author="Huawei, HiSilicon" w:date="2021-10-20T13:20:00Z">
              <w:r w:rsidRPr="00B152B4" w:rsidDel="00F24DF6">
                <w:rPr>
                  <w:rFonts w:ascii="Arial" w:eastAsia="Times New Roman" w:hAnsi="Arial"/>
                  <w:bCs/>
                  <w:iCs/>
                  <w:sz w:val="18"/>
                  <w:szCs w:val="22"/>
                  <w:lang w:eastAsia="sv-SE"/>
                </w:rPr>
                <w:delText xml:space="preserve">one of </w:delText>
              </w:r>
            </w:del>
            <w:r w:rsidRPr="00B152B4">
              <w:rPr>
                <w:rFonts w:ascii="Arial" w:eastAsia="Times New Roman" w:hAnsi="Arial"/>
                <w:bCs/>
                <w:iCs/>
                <w:sz w:val="18"/>
                <w:szCs w:val="22"/>
                <w:lang w:eastAsia="sv-SE"/>
              </w:rPr>
              <w:t>the uplink carrier</w:t>
            </w:r>
            <w:ins w:id="75" w:author="Huawei, HiSilicon" w:date="2021-10-20T13:20:00Z">
              <w:r w:rsidR="00F24DF6">
                <w:rPr>
                  <w:rFonts w:ascii="Arial" w:eastAsia="Times New Roman" w:hAnsi="Arial"/>
                  <w:bCs/>
                  <w:iCs/>
                  <w:sz w:val="18"/>
                  <w:szCs w:val="22"/>
                  <w:lang w:eastAsia="sv-SE"/>
                </w:rPr>
                <w:t>(</w:t>
              </w:r>
            </w:ins>
            <w:r w:rsidRPr="00B152B4">
              <w:rPr>
                <w:rFonts w:ascii="Arial" w:eastAsia="Times New Roman" w:hAnsi="Arial"/>
                <w:bCs/>
                <w:iCs/>
                <w:sz w:val="18"/>
                <w:szCs w:val="22"/>
                <w:lang w:eastAsia="sv-SE"/>
              </w:rPr>
              <w:t>s</w:t>
            </w:r>
            <w:ins w:id="76" w:author="Huawei, HiSilicon" w:date="2021-10-20T13:20:00Z">
              <w:r w:rsidR="00F24DF6">
                <w:rPr>
                  <w:rFonts w:ascii="Arial" w:eastAsia="Times New Roman" w:hAnsi="Arial"/>
                  <w:bCs/>
                  <w:iCs/>
                  <w:sz w:val="18"/>
                  <w:szCs w:val="22"/>
                  <w:lang w:eastAsia="sv-SE"/>
                </w:rPr>
                <w:t>)</w:t>
              </w:r>
            </w:ins>
            <w:ins w:id="77" w:author="Huawei, HiSilicon" w:date="2021-10-20T13:21:00Z">
              <w:r w:rsidR="00F24DF6">
                <w:rPr>
                  <w:rFonts w:ascii="Arial" w:eastAsia="Times New Roman" w:hAnsi="Arial"/>
                  <w:bCs/>
                  <w:iCs/>
                  <w:sz w:val="18"/>
                  <w:szCs w:val="22"/>
                  <w:lang w:eastAsia="sv-SE"/>
                </w:rPr>
                <w:t xml:space="preserve"> on one band</w:t>
              </w:r>
            </w:ins>
            <w:r w:rsidRPr="00B152B4">
              <w:rPr>
                <w:rFonts w:ascii="Arial" w:eastAsia="Times New Roman" w:hAnsi="Arial"/>
                <w:bCs/>
                <w:iCs/>
                <w:sz w:val="18"/>
                <w:szCs w:val="22"/>
                <w:lang w:eastAsia="sv-SE"/>
              </w:rPr>
              <w:t xml:space="preserve"> involved in dynamic UL TX switching and configures this field in the </w:t>
            </w:r>
            <w:del w:id="78" w:author="Huawei, HiSilicon" w:date="2021-12-30T12:03:00Z">
              <w:r w:rsidRPr="00B152B4" w:rsidDel="00B70578">
                <w:rPr>
                  <w:rFonts w:ascii="Arial" w:eastAsia="Times New Roman" w:hAnsi="Arial"/>
                  <w:bCs/>
                  <w:iCs/>
                  <w:sz w:val="18"/>
                  <w:szCs w:val="22"/>
                  <w:lang w:eastAsia="sv-SE"/>
                </w:rPr>
                <w:delText xml:space="preserve">other </w:delText>
              </w:r>
            </w:del>
            <w:r w:rsidRPr="00B152B4">
              <w:rPr>
                <w:rFonts w:ascii="Arial" w:eastAsia="Times New Roman" w:hAnsi="Arial"/>
                <w:bCs/>
                <w:iCs/>
                <w:sz w:val="18"/>
                <w:szCs w:val="22"/>
                <w:lang w:eastAsia="sv-SE"/>
              </w:rPr>
              <w:t>carrier</w:t>
            </w:r>
            <w:ins w:id="79" w:author="Huawei, HiSilicon" w:date="2021-10-20T13:21:00Z">
              <w:r w:rsidR="00F24DF6">
                <w:rPr>
                  <w:rFonts w:ascii="Arial" w:eastAsia="Times New Roman" w:hAnsi="Arial"/>
                  <w:bCs/>
                  <w:iCs/>
                  <w:sz w:val="18"/>
                  <w:szCs w:val="22"/>
                  <w:lang w:eastAsia="sv-SE"/>
                </w:rPr>
                <w:t>(s) on the other band</w:t>
              </w:r>
            </w:ins>
            <w:r w:rsidRPr="00B152B4">
              <w:rPr>
                <w:rFonts w:ascii="Arial" w:eastAsia="Times New Roman" w:hAnsi="Arial"/>
                <w:bCs/>
                <w:iCs/>
                <w:sz w:val="18"/>
                <w:szCs w:val="22"/>
                <w:lang w:eastAsia="sv-SE"/>
              </w:rPr>
              <w:t xml:space="preserve"> to FALSE. In case of (NG)EN-DC, network always configures this field to TRUE for NR carrier (i.e. with (NG)EN-DC, the UL switching period always occurs on the NR carrier).</w:t>
            </w:r>
          </w:p>
        </w:tc>
      </w:tr>
      <w:tr w:rsidR="00B152B4" w:rsidRPr="00B152B4" w14:paraId="1ABFE8A5" w14:textId="77777777" w:rsidTr="00B152B4">
        <w:tc>
          <w:tcPr>
            <w:tcW w:w="14173" w:type="dxa"/>
            <w:tcBorders>
              <w:top w:val="single" w:sz="4" w:space="0" w:color="auto"/>
              <w:left w:val="single" w:sz="4" w:space="0" w:color="auto"/>
              <w:bottom w:val="single" w:sz="4" w:space="0" w:color="auto"/>
              <w:right w:val="single" w:sz="4" w:space="0" w:color="auto"/>
            </w:tcBorders>
          </w:tcPr>
          <w:p w14:paraId="1DCC55F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lastRenderedPageBreak/>
              <w:t>uplinkTxSwitchingCarrier</w:t>
            </w:r>
          </w:p>
          <w:p w14:paraId="78CC0667" w14:textId="77777777" w:rsidR="00B70578" w:rsidRDefault="00B152B4" w:rsidP="00B70578">
            <w:pPr>
              <w:keepNext/>
              <w:keepLines/>
              <w:overflowPunct w:val="0"/>
              <w:autoSpaceDE w:val="0"/>
              <w:autoSpaceDN w:val="0"/>
              <w:adjustRightInd w:val="0"/>
              <w:spacing w:after="0"/>
              <w:textAlignment w:val="baseline"/>
              <w:rPr>
                <w:ins w:id="80" w:author="Huawei, HiSilicon" w:date="2021-12-30T12:06:00Z"/>
                <w:rFonts w:ascii="Arial" w:eastAsia="Times New Roman" w:hAnsi="Arial"/>
                <w:bCs/>
                <w:iCs/>
                <w:sz w:val="18"/>
                <w:szCs w:val="22"/>
                <w:lang w:eastAsia="sv-SE"/>
              </w:rPr>
            </w:pPr>
            <w:r w:rsidRPr="00B152B4">
              <w:rPr>
                <w:rFonts w:ascii="Arial" w:eastAsia="Times New Roman" w:hAnsi="Arial"/>
                <w:bCs/>
                <w:iCs/>
                <w:sz w:val="18"/>
                <w:szCs w:val="22"/>
                <w:lang w:eastAsia="sv-SE"/>
              </w:rPr>
              <w:t>Indicates that the configured carrier is carrier1 or carrier2 for dynamic uplink Tx switching</w:t>
            </w:r>
            <w:ins w:id="81" w:author="Huawei, HiSilicon" w:date="2021-10-20T13:22:00Z">
              <w:r w:rsidR="00F24DF6">
                <w:rPr>
                  <w:rFonts w:ascii="Arial" w:eastAsia="Times New Roman" w:hAnsi="Arial"/>
                  <w:bCs/>
                  <w:iCs/>
                  <w:sz w:val="18"/>
                  <w:szCs w:val="22"/>
                  <w:lang w:eastAsia="sv-SE"/>
                </w:rPr>
                <w:t xml:space="preserve"> be</w:t>
              </w:r>
            </w:ins>
            <w:ins w:id="82" w:author="Huawei, HiSilicon" w:date="2021-10-20T13:23:00Z">
              <w:r w:rsidR="00CA038A" w:rsidRPr="00F24DF6">
                <w:rPr>
                  <w:rFonts w:ascii="Arial" w:eastAsia="Times New Roman" w:hAnsi="Arial"/>
                  <w:bCs/>
                  <w:iCs/>
                  <w:sz w:val="18"/>
                  <w:szCs w:val="22"/>
                  <w:lang w:eastAsia="sv-SE"/>
                </w:rPr>
                <w:t>t</w:t>
              </w:r>
            </w:ins>
            <w:ins w:id="83" w:author="Huawei, HiSilicon" w:date="2021-10-20T13:22:00Z">
              <w:r w:rsidR="00F24DF6">
                <w:rPr>
                  <w:rFonts w:ascii="Arial" w:eastAsia="Times New Roman" w:hAnsi="Arial"/>
                  <w:bCs/>
                  <w:iCs/>
                  <w:sz w:val="18"/>
                  <w:szCs w:val="22"/>
                  <w:lang w:eastAsia="sv-SE"/>
                </w:rPr>
                <w:t>ween two uplink</w:t>
              </w:r>
            </w:ins>
            <w:ins w:id="84" w:author="Huawei, HiSilicon" w:date="2021-12-30T12:03:00Z">
              <w:r w:rsidR="00B70578">
                <w:rPr>
                  <w:rFonts w:ascii="Arial" w:eastAsia="Times New Roman" w:hAnsi="Arial"/>
                  <w:bCs/>
                  <w:iCs/>
                  <w:sz w:val="18"/>
                  <w:szCs w:val="22"/>
                  <w:lang w:eastAsia="sv-SE"/>
                </w:rPr>
                <w:t xml:space="preserve"> carrier</w:t>
              </w:r>
            </w:ins>
            <w:ins w:id="85" w:author="Huawei, HiSilicon" w:date="2021-10-20T13:22:00Z">
              <w:r w:rsidR="00F24DF6">
                <w:rPr>
                  <w:rFonts w:ascii="Arial" w:eastAsia="Times New Roman" w:hAnsi="Arial"/>
                  <w:bCs/>
                  <w:iCs/>
                  <w:sz w:val="18"/>
                  <w:szCs w:val="22"/>
                  <w:lang w:eastAsia="sv-SE"/>
                </w:rPr>
                <w:t>s</w:t>
              </w:r>
            </w:ins>
            <w:r w:rsidRPr="00B152B4">
              <w:rPr>
                <w:rFonts w:ascii="Arial" w:eastAsia="Times New Roman" w:hAnsi="Arial"/>
                <w:bCs/>
                <w:iCs/>
                <w:sz w:val="18"/>
                <w:szCs w:val="22"/>
                <w:lang w:eastAsia="sv-SE"/>
              </w:rPr>
              <w:t>,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ins w:id="86" w:author="Huawei, HiSilicon" w:date="2021-10-20T13:22:00Z">
              <w:r w:rsidR="00F24DF6">
                <w:rPr>
                  <w:rFonts w:ascii="Arial" w:eastAsia="Times New Roman" w:hAnsi="Arial"/>
                  <w:bCs/>
                  <w:iCs/>
                  <w:sz w:val="18"/>
                  <w:szCs w:val="22"/>
                  <w:lang w:eastAsia="sv-SE"/>
                </w:rPr>
                <w:t xml:space="preserve"> </w:t>
              </w:r>
            </w:ins>
          </w:p>
          <w:p w14:paraId="430B120A" w14:textId="25EBE2CE" w:rsidR="00B152B4" w:rsidRPr="00B152B4" w:rsidRDefault="00B70578" w:rsidP="00B7057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ins w:id="87" w:author="Huawei, HiSilicon" w:date="2021-12-30T12:06:00Z">
              <w:r w:rsidRPr="006D6B3C">
                <w:rPr>
                  <w:rFonts w:ascii="Arial" w:eastAsia="Times New Roman" w:hAnsi="Arial" w:cs="Arial"/>
                  <w:bCs/>
                  <w:iCs/>
                  <w:color w:val="FF0000"/>
                  <w:sz w:val="18"/>
                  <w:szCs w:val="22"/>
                  <w:u w:val="single"/>
                  <w:lang w:eastAsia="sv-SE"/>
                </w:rPr>
                <w:t xml:space="preserve">For dynamic uplink Tx switching </w:t>
              </w:r>
              <w:r>
                <w:rPr>
                  <w:rFonts w:ascii="Arial" w:eastAsia="Times New Roman" w:hAnsi="Arial" w:cs="Arial"/>
                  <w:bCs/>
                  <w:iCs/>
                  <w:color w:val="FF0000"/>
                  <w:sz w:val="18"/>
                  <w:szCs w:val="22"/>
                  <w:u w:val="single"/>
                  <w:lang w:eastAsia="sv-SE"/>
                </w:rPr>
                <w:t>between 2 bands wit</w:t>
              </w:r>
            </w:ins>
            <w:ins w:id="88" w:author="Huawei, HiSilicon" w:date="2021-12-30T14:53:00Z">
              <w:r w:rsidR="00476A45">
                <w:rPr>
                  <w:rFonts w:ascii="Arial" w:eastAsia="Times New Roman" w:hAnsi="Arial" w:cs="Arial"/>
                  <w:bCs/>
                  <w:iCs/>
                  <w:color w:val="FF0000"/>
                  <w:sz w:val="18"/>
                  <w:szCs w:val="22"/>
                  <w:u w:val="single"/>
                  <w:lang w:eastAsia="sv-SE"/>
                </w:rPr>
                <w:t>h</w:t>
              </w:r>
            </w:ins>
            <w:ins w:id="89" w:author="Huawei, HiSilicon" w:date="2021-12-30T12:06:00Z">
              <w:r w:rsidRPr="006D6B3C">
                <w:rPr>
                  <w:rFonts w:ascii="Arial" w:eastAsia="Times New Roman" w:hAnsi="Arial" w:cs="Arial"/>
                  <w:bCs/>
                  <w:iCs/>
                  <w:color w:val="FF0000"/>
                  <w:sz w:val="18"/>
                  <w:szCs w:val="22"/>
                  <w:u w:val="single"/>
                  <w:lang w:eastAsia="sv-SE"/>
                </w:rPr>
                <w:t xml:space="preserve"> 3 uplink carriers as defined in TS 38.101-1 [15]</w:t>
              </w:r>
            </w:ins>
            <w:ins w:id="90" w:author="Huawei, HiSilicon" w:date="2021-10-20T13:24:00Z">
              <w:r w:rsidR="006428E1">
                <w:rPr>
                  <w:rFonts w:ascii="Arial" w:eastAsia="Times New Roman" w:hAnsi="Arial"/>
                  <w:bCs/>
                  <w:iCs/>
                  <w:sz w:val="18"/>
                  <w:szCs w:val="22"/>
                  <w:lang w:eastAsia="sv-SE"/>
                </w:rPr>
                <w:t xml:space="preserve">, </w:t>
              </w:r>
            </w:ins>
            <w:ins w:id="91" w:author="Huawei, HiSilicon" w:date="2021-12-30T12:04:00Z">
              <w:r>
                <w:rPr>
                  <w:rFonts w:ascii="Arial" w:eastAsia="Times New Roman" w:hAnsi="Arial"/>
                  <w:bCs/>
                  <w:iCs/>
                  <w:sz w:val="18"/>
                  <w:szCs w:val="22"/>
                  <w:lang w:eastAsia="sv-SE"/>
                </w:rPr>
                <w:t xml:space="preserve">the field </w:t>
              </w:r>
            </w:ins>
            <w:ins w:id="92" w:author="Huawei, HiSilicon" w:date="2021-12-30T12:05:00Z">
              <w:r>
                <w:rPr>
                  <w:rFonts w:ascii="Arial" w:eastAsia="Times New Roman" w:hAnsi="Arial"/>
                  <w:bCs/>
                  <w:iCs/>
                  <w:sz w:val="18"/>
                  <w:szCs w:val="22"/>
                  <w:lang w:eastAsia="sv-SE"/>
                </w:rPr>
                <w:t xml:space="preserve">is set to </w:t>
              </w:r>
              <w:r w:rsidRPr="0095339B">
                <w:rPr>
                  <w:rFonts w:ascii="Arial" w:eastAsia="Times New Roman" w:hAnsi="Arial"/>
                  <w:bCs/>
                  <w:i/>
                  <w:iCs/>
                  <w:sz w:val="18"/>
                  <w:szCs w:val="22"/>
                  <w:lang w:eastAsia="sv-SE"/>
                </w:rPr>
                <w:t>carrier2</w:t>
              </w:r>
              <w:r>
                <w:rPr>
                  <w:rFonts w:ascii="Arial" w:eastAsia="Times New Roman" w:hAnsi="Arial"/>
                  <w:bCs/>
                  <w:iCs/>
                  <w:sz w:val="18"/>
                  <w:szCs w:val="22"/>
                  <w:lang w:eastAsia="sv-SE"/>
                </w:rPr>
                <w:t xml:space="preserve"> for</w:t>
              </w:r>
            </w:ins>
            <w:ins w:id="93" w:author="Huawei, HiSilicon" w:date="2021-10-20T13:24:00Z">
              <w:r w:rsidR="006428E1">
                <w:rPr>
                  <w:rFonts w:ascii="Arial" w:eastAsia="Times New Roman" w:hAnsi="Arial"/>
                  <w:bCs/>
                  <w:iCs/>
                  <w:sz w:val="18"/>
                  <w:szCs w:val="22"/>
                  <w:lang w:eastAsia="sv-SE"/>
                </w:rPr>
                <w:t xml:space="preserve"> the uplink carrier</w:t>
              </w:r>
            </w:ins>
            <w:ins w:id="94" w:author="Huawei, HiSilicon" w:date="2021-10-21T20:08:00Z">
              <w:r w:rsidR="00AB7830">
                <w:rPr>
                  <w:rFonts w:ascii="Arial" w:eastAsia="Times New Roman" w:hAnsi="Arial"/>
                  <w:bCs/>
                  <w:iCs/>
                  <w:sz w:val="18"/>
                  <w:szCs w:val="22"/>
                  <w:lang w:eastAsia="sv-SE"/>
                </w:rPr>
                <w:t>s</w:t>
              </w:r>
            </w:ins>
            <w:ins w:id="95" w:author="Huawei, HiSilicon" w:date="2021-10-20T13:24:00Z">
              <w:r w:rsidR="006428E1">
                <w:rPr>
                  <w:rFonts w:ascii="Arial" w:eastAsia="Times New Roman" w:hAnsi="Arial"/>
                  <w:bCs/>
                  <w:iCs/>
                  <w:sz w:val="18"/>
                  <w:szCs w:val="22"/>
                  <w:lang w:eastAsia="sv-SE"/>
                </w:rPr>
                <w:t xml:space="preserve"> </w:t>
              </w:r>
            </w:ins>
            <w:ins w:id="96" w:author="Huawei, HiSilicon" w:date="2021-12-30T12:05:00Z">
              <w:r>
                <w:rPr>
                  <w:rFonts w:ascii="Arial" w:eastAsia="Times New Roman" w:hAnsi="Arial"/>
                  <w:bCs/>
                  <w:iCs/>
                  <w:sz w:val="18"/>
                  <w:szCs w:val="22"/>
                  <w:lang w:eastAsia="sv-SE"/>
                </w:rPr>
                <w:t>i</w:t>
              </w:r>
            </w:ins>
            <w:ins w:id="97" w:author="Huawei, HiSilicon" w:date="2021-10-20T13:24:00Z">
              <w:r w:rsidR="006428E1">
                <w:rPr>
                  <w:rFonts w:ascii="Arial" w:eastAsia="Times New Roman" w:hAnsi="Arial"/>
                  <w:bCs/>
                  <w:iCs/>
                  <w:sz w:val="18"/>
                  <w:szCs w:val="22"/>
                  <w:lang w:eastAsia="sv-SE"/>
                </w:rPr>
                <w:t>n the band</w:t>
              </w:r>
            </w:ins>
            <w:ins w:id="98" w:author="Huawei, HiSilicon" w:date="2021-10-20T13:25:00Z">
              <w:r w:rsidR="006428E1">
                <w:rPr>
                  <w:rFonts w:ascii="Arial" w:eastAsia="Times New Roman" w:hAnsi="Arial"/>
                  <w:bCs/>
                  <w:iCs/>
                  <w:sz w:val="18"/>
                  <w:szCs w:val="22"/>
                  <w:lang w:eastAsia="sv-SE"/>
                </w:rPr>
                <w:t xml:space="preserve"> </w:t>
              </w:r>
            </w:ins>
            <w:ins w:id="99" w:author="Huawei, HiSilicon" w:date="2021-10-21T19:52:00Z">
              <w:r w:rsidR="006746CB">
                <w:rPr>
                  <w:rFonts w:ascii="Arial" w:eastAsia="Times New Roman" w:hAnsi="Arial"/>
                  <w:bCs/>
                  <w:iCs/>
                  <w:sz w:val="18"/>
                  <w:szCs w:val="22"/>
                  <w:lang w:eastAsia="sv-SE"/>
                </w:rPr>
                <w:t>capable of</w:t>
              </w:r>
            </w:ins>
            <w:ins w:id="100" w:author="Huawei, HiSilicon" w:date="2021-10-20T13:25:00Z">
              <w:r w:rsidR="006428E1" w:rsidRPr="00F24DF6">
                <w:rPr>
                  <w:rFonts w:ascii="Arial" w:eastAsia="Times New Roman" w:hAnsi="Arial"/>
                  <w:bCs/>
                  <w:iCs/>
                  <w:sz w:val="18"/>
                  <w:szCs w:val="22"/>
                  <w:lang w:eastAsia="sv-SE"/>
                </w:rPr>
                <w:t xml:space="preserve"> two transmit antenna connectors</w:t>
              </w:r>
            </w:ins>
            <w:ins w:id="101" w:author="Huawei, HiSilicon" w:date="2021-10-20T13:24:00Z">
              <w:r w:rsidR="006428E1">
                <w:rPr>
                  <w:rFonts w:ascii="Arial" w:eastAsia="Times New Roman" w:hAnsi="Arial"/>
                  <w:bCs/>
                  <w:iCs/>
                  <w:sz w:val="18"/>
                  <w:szCs w:val="22"/>
                  <w:lang w:eastAsia="sv-SE"/>
                </w:rPr>
                <w:t>.</w:t>
              </w:r>
            </w:ins>
            <w:ins w:id="102" w:author="Huawei, HiSilicon" w:date="2021-10-20T13:23:00Z">
              <w:r w:rsidR="00F24DF6">
                <w:rPr>
                  <w:rFonts w:ascii="Arial" w:eastAsia="Times New Roman" w:hAnsi="Arial"/>
                  <w:bCs/>
                  <w:iCs/>
                  <w:sz w:val="18"/>
                  <w:szCs w:val="22"/>
                  <w:lang w:eastAsia="sv-SE"/>
                </w:rPr>
                <w:t xml:space="preserve"> </w:t>
              </w:r>
            </w:ins>
          </w:p>
        </w:tc>
      </w:tr>
    </w:tbl>
    <w:p w14:paraId="4F4CC1B4"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51EFD2F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EB00655"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152B4">
              <w:rPr>
                <w:rFonts w:ascii="Arial" w:eastAsia="Times New Roman" w:hAnsi="Arial"/>
                <w:b/>
                <w:i/>
                <w:sz w:val="18"/>
                <w:szCs w:val="22"/>
                <w:lang w:eastAsia="sv-SE"/>
              </w:rPr>
              <w:t xml:space="preserve">DormantBWP-Config </w:t>
            </w:r>
            <w:r w:rsidRPr="00B152B4">
              <w:rPr>
                <w:rFonts w:ascii="Arial" w:eastAsia="Times New Roman" w:hAnsi="Arial"/>
                <w:b/>
                <w:sz w:val="18"/>
                <w:szCs w:val="22"/>
                <w:lang w:eastAsia="sv-SE"/>
              </w:rPr>
              <w:t>field descriptions</w:t>
            </w:r>
          </w:p>
        </w:tc>
      </w:tr>
      <w:tr w:rsidR="00B152B4" w:rsidRPr="00B152B4" w14:paraId="77D759C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87CBFF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dormancyGroupWithinActiveTime</w:t>
            </w:r>
          </w:p>
          <w:p w14:paraId="64DC709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B152B4" w:rsidRPr="00B152B4" w14:paraId="2C636B82"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B9CA8E6"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dormancyGroupOutsideActiveTime</w:t>
            </w:r>
          </w:p>
          <w:p w14:paraId="6408459C"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B152B4" w:rsidRPr="00B152B4" w14:paraId="285ED3BE"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201B09"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dormantBWP-Id</w:t>
            </w:r>
          </w:p>
          <w:p w14:paraId="53BA2D0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ID of the downlink bandwidth part to be used as dormant BWP. </w:t>
            </w:r>
            <w:r w:rsidRPr="00B152B4">
              <w:rPr>
                <w:rFonts w:ascii="Arial" w:eastAsia="Times New Roman" w:hAnsi="Arial"/>
                <w:bCs/>
                <w:iCs/>
                <w:sz w:val="18"/>
                <w:szCs w:val="22"/>
                <w:lang w:eastAsia="zh-CN"/>
              </w:rPr>
              <w:t xml:space="preserve">If this field is configured, its value is different from </w:t>
            </w:r>
            <w:r w:rsidRPr="00B152B4">
              <w:rPr>
                <w:rFonts w:ascii="Arial" w:eastAsia="Times New Roman" w:hAnsi="Arial"/>
                <w:bCs/>
                <w:i/>
                <w:sz w:val="18"/>
                <w:szCs w:val="22"/>
                <w:lang w:eastAsia="zh-CN"/>
              </w:rPr>
              <w:t>defaultDownlinkBWP-Id</w:t>
            </w:r>
            <w:r w:rsidRPr="00B152B4">
              <w:rPr>
                <w:rFonts w:ascii="Arial" w:eastAsia="Times New Roman" w:hAnsi="Arial"/>
                <w:bCs/>
                <w:iCs/>
                <w:sz w:val="18"/>
                <w:szCs w:val="22"/>
                <w:lang w:eastAsia="zh-CN"/>
              </w:rPr>
              <w:t xml:space="preserve">, and at least one of the </w:t>
            </w:r>
            <w:r w:rsidRPr="00B152B4">
              <w:rPr>
                <w:rFonts w:ascii="Arial" w:eastAsia="Times New Roman" w:hAnsi="Arial"/>
                <w:bCs/>
                <w:i/>
                <w:iCs/>
                <w:sz w:val="18"/>
                <w:szCs w:val="22"/>
                <w:lang w:eastAsia="zh-CN"/>
              </w:rPr>
              <w:t>withinActiveTimeConfig</w:t>
            </w:r>
            <w:r w:rsidRPr="00B152B4">
              <w:rPr>
                <w:rFonts w:ascii="Arial" w:eastAsia="Times New Roman" w:hAnsi="Arial"/>
                <w:bCs/>
                <w:iCs/>
                <w:sz w:val="18"/>
                <w:szCs w:val="22"/>
                <w:lang w:eastAsia="zh-CN"/>
              </w:rPr>
              <w:t xml:space="preserve"> and </w:t>
            </w:r>
            <w:r w:rsidRPr="00B152B4">
              <w:rPr>
                <w:rFonts w:ascii="Arial" w:eastAsia="Times New Roman" w:hAnsi="Arial"/>
                <w:bCs/>
                <w:i/>
                <w:iCs/>
                <w:sz w:val="18"/>
                <w:szCs w:val="22"/>
                <w:lang w:eastAsia="zh-CN"/>
              </w:rPr>
              <w:t>outsideActiveTimeConfig</w:t>
            </w:r>
            <w:r w:rsidRPr="00B152B4">
              <w:rPr>
                <w:rFonts w:ascii="Arial" w:eastAsia="Times New Roman" w:hAnsi="Arial"/>
                <w:bCs/>
                <w:iCs/>
                <w:sz w:val="18"/>
                <w:szCs w:val="22"/>
                <w:lang w:eastAsia="zh-CN"/>
              </w:rPr>
              <w:t xml:space="preserve"> should be configured.</w:t>
            </w:r>
          </w:p>
        </w:tc>
      </w:tr>
      <w:tr w:rsidR="00B152B4" w:rsidRPr="00B152B4" w14:paraId="198B59F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58EDE43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firstOutsideActiveTimeBWP-Id</w:t>
            </w:r>
          </w:p>
          <w:p w14:paraId="3958AA5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B152B4" w:rsidRPr="00B152B4" w14:paraId="2AEF0AA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12083A5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firstWithinActiveTimeBWP-Id</w:t>
            </w:r>
          </w:p>
          <w:p w14:paraId="60B2157B"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152B4">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B152B4" w:rsidRPr="00B152B4" w14:paraId="467CF4D7"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2F78123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outsideActiveTimeConfig</w:t>
            </w:r>
          </w:p>
          <w:p w14:paraId="2C5EA8C2"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configuration to be used for SCell dormancy outside active time, as specified in TS 38.213 [13]. </w:t>
            </w:r>
            <w:r w:rsidRPr="00B152B4">
              <w:rPr>
                <w:rFonts w:ascii="Arial" w:eastAsia="Times New Roman" w:hAnsi="Arial"/>
                <w:iCs/>
                <w:sz w:val="18"/>
                <w:szCs w:val="22"/>
                <w:lang w:eastAsia="sv-SE"/>
              </w:rPr>
              <w:t xml:space="preserve">The field can only be configured when the cell group the SCell belongs to is configured with </w:t>
            </w:r>
            <w:r w:rsidRPr="00B152B4">
              <w:rPr>
                <w:rFonts w:ascii="Arial" w:eastAsia="Times New Roman" w:hAnsi="Arial"/>
                <w:i/>
                <w:sz w:val="18"/>
                <w:szCs w:val="22"/>
                <w:lang w:eastAsia="sv-SE"/>
              </w:rPr>
              <w:t>dcp-Config</w:t>
            </w:r>
            <w:r w:rsidRPr="00B152B4">
              <w:rPr>
                <w:rFonts w:ascii="Arial" w:eastAsia="Times New Roman" w:hAnsi="Arial"/>
                <w:iCs/>
                <w:sz w:val="18"/>
                <w:szCs w:val="22"/>
                <w:lang w:eastAsia="sv-SE"/>
              </w:rPr>
              <w:t>.</w:t>
            </w:r>
          </w:p>
        </w:tc>
      </w:tr>
      <w:tr w:rsidR="00B152B4" w:rsidRPr="00B152B4" w14:paraId="17567A9B"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42C9B831"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withinActiveTimeConfig</w:t>
            </w:r>
          </w:p>
          <w:p w14:paraId="4FAC12B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6BAA3F68" w14:textId="77777777" w:rsidR="00B152B4" w:rsidRPr="00B152B4" w:rsidRDefault="00B152B4" w:rsidP="00B152B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2B4" w:rsidRPr="00B152B4" w14:paraId="6C2EF54F"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7D4F7456" w14:textId="77777777" w:rsidR="00B152B4" w:rsidRPr="00B152B4" w:rsidRDefault="00B152B4" w:rsidP="00B152B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152B4">
              <w:rPr>
                <w:rFonts w:ascii="Arial" w:eastAsia="Times New Roman" w:hAnsi="Arial"/>
                <w:b/>
                <w:i/>
                <w:sz w:val="18"/>
                <w:szCs w:val="22"/>
                <w:lang w:eastAsia="sv-SE"/>
              </w:rPr>
              <w:t xml:space="preserve">GuardBand </w:t>
            </w:r>
            <w:r w:rsidRPr="00B152B4">
              <w:rPr>
                <w:rFonts w:ascii="Arial" w:eastAsia="Times New Roman" w:hAnsi="Arial"/>
                <w:b/>
                <w:sz w:val="18"/>
                <w:szCs w:val="22"/>
                <w:lang w:eastAsia="sv-SE"/>
              </w:rPr>
              <w:t>field descriptions</w:t>
            </w:r>
          </w:p>
        </w:tc>
      </w:tr>
      <w:tr w:rsidR="00B152B4" w:rsidRPr="00B152B4" w14:paraId="7C04E984"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085D17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startCRB</w:t>
            </w:r>
          </w:p>
          <w:p w14:paraId="08C155CA"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ja-JP"/>
              </w:rPr>
              <w:t>Indicates the starting RB of the guard band.</w:t>
            </w:r>
          </w:p>
        </w:tc>
      </w:tr>
      <w:tr w:rsidR="00B152B4" w:rsidRPr="00B152B4" w14:paraId="1E1DB726" w14:textId="77777777" w:rsidTr="00B152B4">
        <w:tc>
          <w:tcPr>
            <w:tcW w:w="14173" w:type="dxa"/>
            <w:tcBorders>
              <w:top w:val="single" w:sz="4" w:space="0" w:color="auto"/>
              <w:left w:val="single" w:sz="4" w:space="0" w:color="auto"/>
              <w:bottom w:val="single" w:sz="4" w:space="0" w:color="auto"/>
              <w:right w:val="single" w:sz="4" w:space="0" w:color="auto"/>
            </w:tcBorders>
            <w:hideMark/>
          </w:tcPr>
          <w:p w14:paraId="637F6390"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b/>
                <w:i/>
                <w:sz w:val="18"/>
                <w:szCs w:val="22"/>
                <w:lang w:eastAsia="sv-SE"/>
              </w:rPr>
              <w:t>nrofCRB</w:t>
            </w:r>
          </w:p>
          <w:p w14:paraId="291B79D5" w14:textId="77777777" w:rsidR="00B152B4" w:rsidRPr="00B152B4" w:rsidRDefault="00B152B4" w:rsidP="00B152B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152B4">
              <w:rPr>
                <w:rFonts w:ascii="Arial" w:eastAsia="Times New Roman" w:hAnsi="Arial"/>
                <w:sz w:val="18"/>
                <w:lang w:eastAsia="ja-JP"/>
              </w:rPr>
              <w:t>Indicates the length of the guard band in RBs. When set to 0, zero-size guard band is used.</w:t>
            </w:r>
          </w:p>
        </w:tc>
      </w:tr>
    </w:tbl>
    <w:p w14:paraId="7507ED51" w14:textId="77777777" w:rsidR="00B152B4" w:rsidRPr="00B152B4" w:rsidRDefault="00B152B4" w:rsidP="00B152B4">
      <w:pPr>
        <w:overflowPunct w:val="0"/>
        <w:autoSpaceDE w:val="0"/>
        <w:autoSpaceDN w:val="0"/>
        <w:adjustRightInd w:val="0"/>
        <w:textAlignment w:val="baseline"/>
        <w:rPr>
          <w:rFonts w:eastAsia="Times New Roman"/>
          <w:lang w:eastAsia="ja-JP"/>
        </w:rPr>
      </w:pPr>
    </w:p>
    <w:bookmarkEnd w:id="8"/>
    <w:bookmarkEnd w:id="9"/>
    <w:bookmarkEnd w:id="10"/>
    <w:bookmarkEnd w:id="11"/>
    <w:p w14:paraId="1A6F422F" w14:textId="77777777" w:rsidR="00FC784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91105" w14:textId="77777777" w:rsidR="00C16C7E" w:rsidRDefault="00C16C7E">
      <w:r>
        <w:separator/>
      </w:r>
    </w:p>
  </w:endnote>
  <w:endnote w:type="continuationSeparator" w:id="0">
    <w:p w14:paraId="29911319" w14:textId="77777777" w:rsidR="00C16C7E" w:rsidRDefault="00C1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60401" w14:textId="77777777" w:rsidR="00C16C7E" w:rsidRDefault="00C16C7E">
      <w:r>
        <w:separator/>
      </w:r>
    </w:p>
  </w:footnote>
  <w:footnote w:type="continuationSeparator" w:id="0">
    <w:p w14:paraId="128CA187" w14:textId="77777777" w:rsidR="00C16C7E" w:rsidRDefault="00C16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4D661F" w:rsidRDefault="004D6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4D661F" w:rsidRDefault="004D66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4D661F" w:rsidRDefault="004D66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4D661F" w:rsidRDefault="004D66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D52F8"/>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4309"/>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56D"/>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76A45"/>
    <w:rsid w:val="00480422"/>
    <w:rsid w:val="00482676"/>
    <w:rsid w:val="004904D4"/>
    <w:rsid w:val="00491F7C"/>
    <w:rsid w:val="0049311D"/>
    <w:rsid w:val="004A395E"/>
    <w:rsid w:val="004B75B7"/>
    <w:rsid w:val="004C09C5"/>
    <w:rsid w:val="004C0C68"/>
    <w:rsid w:val="004C647E"/>
    <w:rsid w:val="004D519F"/>
    <w:rsid w:val="004D5D56"/>
    <w:rsid w:val="004D661F"/>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38F0"/>
    <w:rsid w:val="006447F5"/>
    <w:rsid w:val="006467A6"/>
    <w:rsid w:val="00653429"/>
    <w:rsid w:val="006602E7"/>
    <w:rsid w:val="00664370"/>
    <w:rsid w:val="006746CB"/>
    <w:rsid w:val="00677B59"/>
    <w:rsid w:val="00695808"/>
    <w:rsid w:val="00696C8A"/>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0E87"/>
    <w:rsid w:val="007416CE"/>
    <w:rsid w:val="007512BB"/>
    <w:rsid w:val="007529BB"/>
    <w:rsid w:val="00754D29"/>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4C66"/>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2C25"/>
    <w:rsid w:val="008E3BF1"/>
    <w:rsid w:val="008E3D7A"/>
    <w:rsid w:val="008E40AE"/>
    <w:rsid w:val="008F130F"/>
    <w:rsid w:val="008F686C"/>
    <w:rsid w:val="008F7434"/>
    <w:rsid w:val="00903998"/>
    <w:rsid w:val="009078AD"/>
    <w:rsid w:val="009120DE"/>
    <w:rsid w:val="009148DE"/>
    <w:rsid w:val="00914BFF"/>
    <w:rsid w:val="00914D57"/>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56DA4"/>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B674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18A0"/>
    <w:rsid w:val="00B13CBD"/>
    <w:rsid w:val="00B15260"/>
    <w:rsid w:val="00B152B4"/>
    <w:rsid w:val="00B15383"/>
    <w:rsid w:val="00B153CA"/>
    <w:rsid w:val="00B1620A"/>
    <w:rsid w:val="00B207CD"/>
    <w:rsid w:val="00B258BB"/>
    <w:rsid w:val="00B266AE"/>
    <w:rsid w:val="00B26B58"/>
    <w:rsid w:val="00B40A91"/>
    <w:rsid w:val="00B442B0"/>
    <w:rsid w:val="00B47BA2"/>
    <w:rsid w:val="00B47D9F"/>
    <w:rsid w:val="00B54068"/>
    <w:rsid w:val="00B62FEC"/>
    <w:rsid w:val="00B63747"/>
    <w:rsid w:val="00B65488"/>
    <w:rsid w:val="00B67B97"/>
    <w:rsid w:val="00B70578"/>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16C7E"/>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90FFD"/>
    <w:rsid w:val="00C922F0"/>
    <w:rsid w:val="00C93CFF"/>
    <w:rsid w:val="00C95985"/>
    <w:rsid w:val="00C9759E"/>
    <w:rsid w:val="00CA038A"/>
    <w:rsid w:val="00CA3336"/>
    <w:rsid w:val="00CA45E5"/>
    <w:rsid w:val="00CA6304"/>
    <w:rsid w:val="00CA7F53"/>
    <w:rsid w:val="00CB1E2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3DB2"/>
    <w:rsid w:val="00E50B26"/>
    <w:rsid w:val="00E52329"/>
    <w:rsid w:val="00E52D1C"/>
    <w:rsid w:val="00E54746"/>
    <w:rsid w:val="00E5695A"/>
    <w:rsid w:val="00E60FEF"/>
    <w:rsid w:val="00E616B2"/>
    <w:rsid w:val="00E61E79"/>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507"/>
    <w:rsid w:val="00F72222"/>
    <w:rsid w:val="00F74135"/>
    <w:rsid w:val="00F7448A"/>
    <w:rsid w:val="00F91B45"/>
    <w:rsid w:val="00F93193"/>
    <w:rsid w:val="00F93F69"/>
    <w:rsid w:val="00F93FA7"/>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1867399762">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BF920-43A7-4388-B1A5-36B4C738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6379</Words>
  <Characters>36366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2</cp:revision>
  <cp:lastPrinted>1900-01-01T00:00:00Z</cp:lastPrinted>
  <dcterms:created xsi:type="dcterms:W3CDTF">2022-01-11T11:01:00Z</dcterms:created>
  <dcterms:modified xsi:type="dcterms:W3CDTF">2022-01-11T11:01:00Z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(3)z1m0cEi3tW0hHDtiG+rpmOPJkL+mqx2L5BdpLYidmb2rhkyUlWXadcKmUQ1SQEhcz4NsPHg8
4iPtj7iyTyRmIucHR63STRan1xOeuNZfYbYmDXzhQ7b9gQvrlNmZ5HrmdIhRtQ8OromE7bgE
EXlKpOBjsBSlYbAH34RZYR+VI1ukrqod4fFifX5sYoA4Krlt5z7ys5+2mdowVQvewPW5rGkB
j6PLo7om0uFnuOHesM</vt:lpwstr>
  </property>
  <property fmtid="{D5CDD505-2E9C-101B-9397-08002B2CF9AE}" pid="22" name="_2015_ms_pID_7253431">
    <vt:lpwstr>1PfSM7IShOlBIZBgUykirTCNRZcBfOYngf+2jWxq2jhDm5/+pFkRJB
X7yuVshvM2kMtsv4Kyx9/xKJElchB54zjYcAfpl7MbYH8y+gWJhogvWuwTL0v50HI3swrmEM
d6HiPIVh4NtnRai8He58oiyInJ9EVTvaCVFrHh6thfC/UyD0h7aHlI5yqvNlTL2RVGXbLgPj
12QtCe/HnRzwKreOw/TD2GbZM2ea5usKOvtr</vt:lpwstr>
  </property>
  <property fmtid="{D5CDD505-2E9C-101B-9397-08002B2CF9AE}" pid="23" name="_2015_ms_pID_7253432">
    <vt:lpwstr>RIJHde1hONPBsHqTKP70vOY=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